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198A1A6" w:rsidR="001E41F3" w:rsidRDefault="001E41F3">
      <w:pPr>
        <w:pStyle w:val="CRCoverPage"/>
        <w:tabs>
          <w:tab w:val="right" w:pos="9639"/>
        </w:tabs>
        <w:spacing w:after="0"/>
        <w:rPr>
          <w:b/>
          <w:i/>
          <w:noProof/>
          <w:sz w:val="28"/>
          <w:lang w:eastAsia="zh-CN"/>
        </w:rPr>
      </w:pPr>
      <w:r>
        <w:rPr>
          <w:b/>
          <w:noProof/>
          <w:sz w:val="24"/>
        </w:rPr>
        <w:t>3GPP TSG-</w:t>
      </w:r>
      <w:r w:rsidR="006A7BC5">
        <w:rPr>
          <w:b/>
          <w:noProof/>
          <w:sz w:val="24"/>
        </w:rPr>
        <w:t>RAN WG</w:t>
      </w:r>
      <w:r w:rsidR="00C66BA2">
        <w:rPr>
          <w:b/>
          <w:noProof/>
          <w:sz w:val="24"/>
        </w:rPr>
        <w:t xml:space="preserve"> </w:t>
      </w:r>
      <w:r>
        <w:rPr>
          <w:b/>
          <w:noProof/>
          <w:sz w:val="24"/>
        </w:rPr>
        <w:t>Meeting #</w:t>
      </w:r>
      <w:r w:rsidR="006E57E3">
        <w:rPr>
          <w:b/>
          <w:noProof/>
          <w:sz w:val="24"/>
        </w:rPr>
        <w:t>91</w:t>
      </w:r>
      <w:r w:rsidR="006A7BC5">
        <w:rPr>
          <w:b/>
          <w:noProof/>
          <w:sz w:val="24"/>
        </w:rPr>
        <w:t>-e</w:t>
      </w:r>
      <w:r>
        <w:rPr>
          <w:b/>
          <w:i/>
          <w:noProof/>
          <w:sz w:val="28"/>
        </w:rPr>
        <w:tab/>
      </w:r>
      <w:r w:rsidR="00B4536F" w:rsidRPr="00B4536F">
        <w:rPr>
          <w:b/>
          <w:i/>
          <w:noProof/>
          <w:sz w:val="28"/>
        </w:rPr>
        <w:t>R</w:t>
      </w:r>
      <w:r w:rsidR="006E57E3">
        <w:rPr>
          <w:b/>
          <w:i/>
          <w:noProof/>
          <w:sz w:val="28"/>
        </w:rPr>
        <w:t>P</w:t>
      </w:r>
      <w:r w:rsidR="00B4536F" w:rsidRPr="00B4536F">
        <w:rPr>
          <w:b/>
          <w:i/>
          <w:noProof/>
          <w:sz w:val="28"/>
        </w:rPr>
        <w:t>-21</w:t>
      </w:r>
      <w:r w:rsidR="009B42DC">
        <w:rPr>
          <w:b/>
          <w:i/>
          <w:noProof/>
          <w:sz w:val="28"/>
        </w:rPr>
        <w:t>0517</w:t>
      </w:r>
    </w:p>
    <w:p w14:paraId="7CB45193" w14:textId="2EAA332E" w:rsidR="001E41F3" w:rsidRDefault="00677B80" w:rsidP="005E2C44">
      <w:pPr>
        <w:pStyle w:val="CRCoverPage"/>
        <w:outlineLvl w:val="0"/>
        <w:rPr>
          <w:b/>
          <w:noProof/>
          <w:sz w:val="24"/>
          <w:lang w:eastAsia="zh-CN"/>
        </w:rPr>
      </w:pPr>
      <w:r>
        <w:fldChar w:fldCharType="begin"/>
      </w:r>
      <w:r>
        <w:instrText xml:space="preserve"> DOCPROPERTY  Location  \* MERGEFORMAT </w:instrText>
      </w:r>
      <w:r>
        <w:fldChar w:fldCharType="separate"/>
      </w:r>
      <w:r w:rsidR="006A7BC5">
        <w:rPr>
          <w:b/>
          <w:noProof/>
          <w:sz w:val="24"/>
        </w:rPr>
        <w:t xml:space="preserve">Online, </w:t>
      </w:r>
      <w:r w:rsidR="006F08A6" w:rsidRPr="006F08A6">
        <w:rPr>
          <w:rFonts w:hint="eastAsia"/>
          <w:b/>
          <w:noProof/>
          <w:sz w:val="24"/>
        </w:rPr>
        <w:t>2</w:t>
      </w:r>
      <w:r w:rsidR="006E57E3">
        <w:rPr>
          <w:b/>
          <w:noProof/>
          <w:sz w:val="24"/>
        </w:rPr>
        <w:t>2</w:t>
      </w:r>
      <w:r w:rsidR="006F08A6" w:rsidRPr="008A446B">
        <w:rPr>
          <w:rFonts w:hint="eastAsia"/>
          <w:b/>
          <w:noProof/>
          <w:sz w:val="24"/>
          <w:vertAlign w:val="superscript"/>
        </w:rPr>
        <w:t>th</w:t>
      </w:r>
      <w:r w:rsidR="006F08A6" w:rsidRPr="006F08A6">
        <w:rPr>
          <w:rFonts w:hint="eastAsia"/>
          <w:b/>
          <w:noProof/>
          <w:sz w:val="24"/>
        </w:rPr>
        <w:t xml:space="preserve"> - </w:t>
      </w:r>
      <w:r w:rsidR="006E57E3">
        <w:rPr>
          <w:b/>
          <w:noProof/>
          <w:sz w:val="24"/>
        </w:rPr>
        <w:t>26</w:t>
      </w:r>
      <w:r w:rsidR="006F08A6" w:rsidRPr="008A446B">
        <w:rPr>
          <w:rFonts w:hint="eastAsia"/>
          <w:b/>
          <w:noProof/>
          <w:sz w:val="24"/>
          <w:vertAlign w:val="superscript"/>
        </w:rPr>
        <w:t>th</w:t>
      </w:r>
      <w:r w:rsidR="006F08A6" w:rsidRPr="006F08A6">
        <w:rPr>
          <w:b/>
          <w:noProof/>
          <w:sz w:val="24"/>
        </w:rPr>
        <w:t xml:space="preserve"> </w:t>
      </w:r>
      <w:r w:rsidR="006E57E3">
        <w:rPr>
          <w:b/>
          <w:noProof/>
          <w:sz w:val="24"/>
        </w:rPr>
        <w:t>March</w:t>
      </w:r>
      <w:r w:rsidR="006A7BC5" w:rsidRPr="006C41B7">
        <w:rPr>
          <w:b/>
          <w:noProof/>
          <w:sz w:val="24"/>
        </w:rPr>
        <w:t>, 202</w:t>
      </w:r>
      <w:r w:rsidR="00E46CF5">
        <w:rPr>
          <w:rFonts w:hint="eastAsia"/>
          <w:b/>
          <w:noProof/>
          <w:sz w:val="24"/>
          <w:lang w:eastAsia="zh-CN"/>
        </w:rPr>
        <w:t>1</w:t>
      </w:r>
      <w:r>
        <w:rPr>
          <w:b/>
          <w:noProof/>
          <w:sz w:val="24"/>
          <w:lang w:eastAsia="zh-CN"/>
        </w:rPr>
        <w:fldChar w:fldCharType="end"/>
      </w:r>
    </w:p>
    <w:p w14:paraId="40DEE32F" w14:textId="77777777" w:rsidR="00BA0C38" w:rsidRDefault="00BA0C38"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A5AF8A" w:rsidR="001E41F3" w:rsidRPr="00410371" w:rsidRDefault="0052750B" w:rsidP="00813A4E">
            <w:pPr>
              <w:pStyle w:val="CRCoverPage"/>
              <w:spacing w:after="0"/>
              <w:jc w:val="right"/>
              <w:rPr>
                <w:b/>
                <w:noProof/>
                <w:sz w:val="28"/>
                <w:lang w:eastAsia="zh-CN"/>
              </w:rPr>
            </w:pPr>
            <w:r>
              <w:rPr>
                <w:b/>
                <w:noProof/>
                <w:sz w:val="28"/>
              </w:rPr>
              <w:t>38.3</w:t>
            </w:r>
            <w:r w:rsidR="00813A4E">
              <w:rPr>
                <w:rFonts w:hint="eastAsia"/>
                <w:b/>
                <w:noProof/>
                <w:sz w:val="28"/>
                <w:lang w:eastAsia="zh-CN"/>
              </w:rPr>
              <w:t>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D84661" w:rsidR="001E41F3" w:rsidRPr="00410371" w:rsidRDefault="00C34CC6" w:rsidP="00B4536F">
            <w:pPr>
              <w:pStyle w:val="CRCoverPage"/>
              <w:spacing w:after="0"/>
              <w:ind w:right="281"/>
              <w:jc w:val="right"/>
              <w:rPr>
                <w:noProof/>
                <w:lang w:eastAsia="zh-CN"/>
              </w:rPr>
            </w:pPr>
            <w:r>
              <w:rPr>
                <w:b/>
                <w:noProof/>
                <w:sz w:val="28"/>
                <w:lang w:eastAsia="zh-CN"/>
              </w:rPr>
              <w:t>05</w:t>
            </w:r>
            <w:r w:rsidR="004D5818">
              <w:rPr>
                <w:b/>
                <w:noProof/>
                <w:sz w:val="28"/>
                <w:lang w:eastAsia="zh-CN"/>
              </w:rPr>
              <w:t>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76415F" w:rsidR="001E41F3" w:rsidRPr="00410371" w:rsidRDefault="004D5818" w:rsidP="00E13F3D">
            <w:pPr>
              <w:pStyle w:val="CRCoverPage"/>
              <w:spacing w:after="0"/>
              <w:jc w:val="center"/>
              <w:rPr>
                <w:b/>
                <w:noProof/>
              </w:rPr>
            </w:pPr>
            <w:r>
              <w:rPr>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0203BB" w:rsidR="001E41F3" w:rsidRPr="00410371" w:rsidRDefault="0052750B" w:rsidP="00E12AFB">
            <w:pPr>
              <w:pStyle w:val="CRCoverPage"/>
              <w:spacing w:after="0"/>
              <w:jc w:val="center"/>
              <w:rPr>
                <w:noProof/>
                <w:sz w:val="28"/>
                <w:lang w:eastAsia="zh-CN"/>
              </w:rPr>
            </w:pPr>
            <w:r w:rsidRPr="00E12AFB">
              <w:rPr>
                <w:b/>
                <w:noProof/>
                <w:sz w:val="28"/>
              </w:rPr>
              <w:t>16.</w:t>
            </w:r>
            <w:r w:rsidR="00106E5E">
              <w:rPr>
                <w:b/>
                <w:noProof/>
                <w:sz w:val="28"/>
              </w:rPr>
              <w:t>3</w:t>
            </w:r>
            <w:r w:rsidRPr="00E12AFB">
              <w:rPr>
                <w:b/>
                <w:noProof/>
                <w:sz w:val="28"/>
              </w:rPr>
              <w:t>.</w:t>
            </w:r>
            <w:r w:rsidR="00E12AFB" w:rsidRPr="00E12AFB">
              <w:rPr>
                <w:rFonts w:hint="eastAsia"/>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0A77DD" w:rsidR="00F25D98" w:rsidRPr="002945F5" w:rsidRDefault="004E411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664C42" w:rsidR="00F25D98" w:rsidRDefault="00962D8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631B3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631B3B">
        <w:trPr>
          <w:trHeight w:val="287"/>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9AF22E" w:rsidR="001E41F3" w:rsidRPr="00550B5E" w:rsidRDefault="00A1295C" w:rsidP="00544650">
            <w:pPr>
              <w:pStyle w:val="CRCoverPage"/>
              <w:spacing w:after="0"/>
              <w:ind w:left="100"/>
              <w:rPr>
                <w:i/>
                <w:noProof/>
                <w:lang w:eastAsia="zh-CN"/>
              </w:rPr>
            </w:pPr>
            <w:r>
              <w:rPr>
                <w:noProof/>
              </w:rPr>
              <w:t>Correction to PUSCH skipping with UCI without LCH-based prioritization</w:t>
            </w:r>
          </w:p>
        </w:tc>
      </w:tr>
      <w:tr w:rsidR="001E41F3" w14:paraId="05C08479" w14:textId="77777777" w:rsidTr="00631B3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31B3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B135A2" w:rsidR="001E41F3" w:rsidRDefault="006E57E3" w:rsidP="006738F7">
            <w:pPr>
              <w:pStyle w:val="CRCoverPage"/>
              <w:spacing w:after="0"/>
              <w:ind w:left="100"/>
              <w:rPr>
                <w:noProof/>
              </w:rPr>
            </w:pPr>
            <w:r>
              <w:rPr>
                <w:noProof/>
              </w:rPr>
              <w:t>-</w:t>
            </w:r>
          </w:p>
        </w:tc>
      </w:tr>
      <w:tr w:rsidR="001E41F3" w14:paraId="4196B218" w14:textId="77777777" w:rsidTr="00631B3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5F9507" w:rsidR="001E41F3" w:rsidRDefault="006E57E3" w:rsidP="000F473F">
            <w:pPr>
              <w:pStyle w:val="CRCoverPage"/>
              <w:spacing w:after="0"/>
              <w:ind w:left="100"/>
              <w:rPr>
                <w:noProof/>
              </w:rPr>
            </w:pPr>
            <w:r>
              <w:t>Nokia, Nokia Shanghai Bell</w:t>
            </w:r>
          </w:p>
        </w:tc>
      </w:tr>
      <w:tr w:rsidR="001E41F3" w14:paraId="76303739" w14:textId="77777777" w:rsidTr="00631B3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31B3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33F2A0" w:rsidR="001E41F3" w:rsidRDefault="00421D53">
            <w:pPr>
              <w:pStyle w:val="CRCoverPage"/>
              <w:spacing w:after="0"/>
              <w:ind w:left="100"/>
              <w:rPr>
                <w:noProof/>
              </w:rPr>
            </w:pPr>
            <w:r>
              <w:rPr>
                <w:noProof/>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F7750D" w:rsidR="001E41F3" w:rsidRDefault="00167488" w:rsidP="007C3F2D">
            <w:pPr>
              <w:pStyle w:val="CRCoverPage"/>
              <w:spacing w:after="0"/>
              <w:ind w:left="100"/>
              <w:rPr>
                <w:noProof/>
                <w:lang w:eastAsia="zh-CN"/>
              </w:rPr>
            </w:pPr>
            <w:r>
              <w:rPr>
                <w:rFonts w:hint="eastAsia"/>
                <w:noProof/>
                <w:lang w:eastAsia="zh-CN"/>
              </w:rPr>
              <w:t>2021-0</w:t>
            </w:r>
            <w:r w:rsidR="006E57E3">
              <w:rPr>
                <w:noProof/>
                <w:lang w:eastAsia="zh-CN"/>
              </w:rPr>
              <w:t>3</w:t>
            </w:r>
            <w:r>
              <w:rPr>
                <w:rFonts w:hint="eastAsia"/>
                <w:noProof/>
                <w:lang w:eastAsia="zh-CN"/>
              </w:rPr>
              <w:t>-</w:t>
            </w:r>
            <w:r w:rsidR="006E57E3">
              <w:rPr>
                <w:noProof/>
                <w:lang w:eastAsia="zh-CN"/>
              </w:rPr>
              <w:t>15</w:t>
            </w:r>
          </w:p>
        </w:tc>
      </w:tr>
      <w:tr w:rsidR="001E41F3" w14:paraId="690C7843" w14:textId="77777777" w:rsidTr="00631B3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31B3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F71559" w:rsidR="001E41F3" w:rsidRDefault="00167488"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DBA31C" w:rsidR="001E41F3" w:rsidRDefault="00677B80">
            <w:pPr>
              <w:pStyle w:val="CRCoverPage"/>
              <w:spacing w:after="0"/>
              <w:ind w:left="100"/>
              <w:rPr>
                <w:noProof/>
              </w:rPr>
            </w:pPr>
            <w:r>
              <w:fldChar w:fldCharType="begin"/>
            </w:r>
            <w:r>
              <w:instrText xml:space="preserve"> DOCPROPERTY  Release  \* MERGEFORMAT </w:instrText>
            </w:r>
            <w:r>
              <w:fldChar w:fldCharType="separate"/>
            </w:r>
            <w:r w:rsidR="006738F7">
              <w:rPr>
                <w:noProof/>
              </w:rPr>
              <w:t>Rel-</w:t>
            </w:r>
            <w:r>
              <w:rPr>
                <w:noProof/>
              </w:rPr>
              <w:fldChar w:fldCharType="end"/>
            </w:r>
            <w:r w:rsidR="006738F7">
              <w:rPr>
                <w:noProof/>
              </w:rPr>
              <w:t>1</w:t>
            </w:r>
            <w:r w:rsidR="006738F7">
              <w:rPr>
                <w:rFonts w:hint="eastAsia"/>
                <w:noProof/>
                <w:lang w:eastAsia="zh-CN"/>
              </w:rPr>
              <w:t>6</w:t>
            </w:r>
          </w:p>
        </w:tc>
      </w:tr>
      <w:tr w:rsidR="001E41F3" w14:paraId="30122F0C" w14:textId="77777777" w:rsidTr="00631B3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631B3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631B3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9BD919" w14:textId="0945D8DF" w:rsidR="009A6FC5" w:rsidRDefault="006E57E3" w:rsidP="00F81BA5">
            <w:pPr>
              <w:pStyle w:val="CRCoverPage"/>
              <w:spacing w:before="20" w:after="80"/>
              <w:ind w:left="102"/>
              <w:jc w:val="both"/>
              <w:rPr>
                <w:lang w:eastAsia="zh-CN"/>
              </w:rPr>
            </w:pPr>
            <w:r>
              <w:rPr>
                <w:lang w:eastAsia="zh-CN"/>
              </w:rPr>
              <w:t xml:space="preserve">The Rel-15 UL skipping for PUSCH was broken and RAN1 didn't fix it in Rel-15 but only (late) in Rel-16 timeframe during </w:t>
            </w:r>
            <w:r w:rsidR="009A6FC5" w:rsidRPr="009A6FC5">
              <w:rPr>
                <w:lang w:eastAsia="zh-CN"/>
              </w:rPr>
              <w:t xml:space="preserve">RAN1#102-e and RAN1#103-e meeting, </w:t>
            </w:r>
            <w:r w:rsidR="009A6FC5">
              <w:rPr>
                <w:lang w:eastAsia="zh-CN"/>
              </w:rPr>
              <w:t xml:space="preserve">captured in LS </w:t>
            </w:r>
            <w:r w:rsidR="009A6FC5" w:rsidRPr="009A6FC5">
              <w:rPr>
                <w:lang w:eastAsia="zh-CN"/>
              </w:rPr>
              <w:t>R1-2007338</w:t>
            </w:r>
            <w:r w:rsidR="009A6FC5">
              <w:rPr>
                <w:lang w:eastAsia="zh-CN"/>
              </w:rPr>
              <w:t xml:space="preserve"> and </w:t>
            </w:r>
            <w:r w:rsidR="009A6FC5" w:rsidRPr="00D65958">
              <w:rPr>
                <w:lang w:eastAsia="zh-CN"/>
              </w:rPr>
              <w:t>R1-2009772</w:t>
            </w:r>
            <w:r w:rsidR="009A6FC5">
              <w:rPr>
                <w:lang w:eastAsia="zh-CN"/>
              </w:rPr>
              <w:t>.</w:t>
            </w:r>
          </w:p>
          <w:p w14:paraId="18C7BEA6" w14:textId="7CAF8133" w:rsidR="006E57E3" w:rsidRDefault="006E57E3" w:rsidP="006E57E3">
            <w:pPr>
              <w:pStyle w:val="CRCoverPage"/>
              <w:spacing w:before="20" w:after="80"/>
              <w:ind w:left="102"/>
              <w:jc w:val="both"/>
              <w:rPr>
                <w:lang w:eastAsia="zh-CN"/>
              </w:rPr>
            </w:pPr>
            <w:r>
              <w:rPr>
                <w:lang w:eastAsia="zh-CN"/>
              </w:rPr>
              <w:t xml:space="preserve">RAN2#113e majority desired to have the capability as optional, despite the citing that the original Rel-15 agreement no longer applied to the "changed" Rel-16 functionality, despite the original feature being broken. Therefore, the CR in </w:t>
            </w:r>
            <w:hyperlink r:id="rId16" w:history="1">
              <w:r>
                <w:rPr>
                  <w:rStyle w:val="Hyperlink"/>
                  <w:lang w:eastAsia="zh-CN"/>
                </w:rPr>
                <w:t>R2-2102478</w:t>
              </w:r>
            </w:hyperlink>
            <w:r>
              <w:rPr>
                <w:lang w:eastAsia="zh-CN"/>
              </w:rPr>
              <w:t xml:space="preserve"> lists the capability as optional. This means that there is no incentive for UEs to implement this feature and networks cannot deploy the feature.</w:t>
            </w:r>
          </w:p>
          <w:p w14:paraId="708AA7DE" w14:textId="1E2A2E0A" w:rsidR="00F41128" w:rsidRPr="006E57E3" w:rsidRDefault="006E57E3" w:rsidP="006E57E3">
            <w:pPr>
              <w:pStyle w:val="CRCoverPage"/>
              <w:spacing w:before="20" w:after="80"/>
              <w:ind w:left="102"/>
              <w:jc w:val="both"/>
              <w:rPr>
                <w:lang w:eastAsia="zh-CN"/>
              </w:rPr>
            </w:pPr>
            <w:r>
              <w:rPr>
                <w:lang w:eastAsia="zh-CN"/>
              </w:rPr>
              <w:t xml:space="preserve">This CR replaces the original RAN2 CR in </w:t>
            </w:r>
            <w:hyperlink r:id="rId17" w:history="1">
              <w:r>
                <w:rPr>
                  <w:rStyle w:val="Hyperlink"/>
                  <w:lang w:eastAsia="zh-CN"/>
                </w:rPr>
                <w:t>R2-2102478</w:t>
              </w:r>
            </w:hyperlink>
            <w:r>
              <w:rPr>
                <w:lang w:eastAsia="zh-CN"/>
              </w:rPr>
              <w:t>, introducing the capabili</w:t>
            </w:r>
            <w:r w:rsidR="00E90C14">
              <w:rPr>
                <w:lang w:eastAsia="zh-CN"/>
              </w:rPr>
              <w:t>ties</w:t>
            </w:r>
            <w:r>
              <w:rPr>
                <w:lang w:eastAsia="zh-CN"/>
              </w:rPr>
              <w:t xml:space="preserve"> as </w:t>
            </w:r>
            <w:r w:rsidR="00E90C14">
              <w:rPr>
                <w:lang w:eastAsia="zh-CN"/>
              </w:rPr>
              <w:t>(</w:t>
            </w:r>
            <w:r>
              <w:rPr>
                <w:lang w:eastAsia="zh-CN"/>
              </w:rPr>
              <w:t>conditionally</w:t>
            </w:r>
            <w:r w:rsidR="00E90C14">
              <w:rPr>
                <w:lang w:eastAsia="zh-CN"/>
              </w:rPr>
              <w:t>)</w:t>
            </w:r>
            <w:r>
              <w:rPr>
                <w:lang w:eastAsia="zh-CN"/>
              </w:rPr>
              <w:t xml:space="preserve"> mandatory for UEs supporting the </w:t>
            </w:r>
            <w:r w:rsidR="00780D61">
              <w:rPr>
                <w:lang w:eastAsia="zh-CN"/>
              </w:rPr>
              <w:t xml:space="preserve">corresponding </w:t>
            </w:r>
            <w:r>
              <w:rPr>
                <w:lang w:eastAsia="zh-CN"/>
              </w:rPr>
              <w:t>Rel-15 UL skipping</w:t>
            </w:r>
            <w:r w:rsidR="00E90C14">
              <w:rPr>
                <w:lang w:eastAsia="zh-CN"/>
              </w:rPr>
              <w:t xml:space="preserve"> capabilities</w:t>
            </w:r>
            <w:r>
              <w:rPr>
                <w:lang w:eastAsia="zh-CN"/>
              </w:rPr>
              <w:t>.</w:t>
            </w:r>
          </w:p>
        </w:tc>
      </w:tr>
      <w:tr w:rsidR="001E41F3" w14:paraId="4CA74D09" w14:textId="77777777" w:rsidTr="00631B3B">
        <w:tc>
          <w:tcPr>
            <w:tcW w:w="2694" w:type="dxa"/>
            <w:gridSpan w:val="2"/>
            <w:tcBorders>
              <w:left w:val="single" w:sz="4" w:space="0" w:color="auto"/>
            </w:tcBorders>
          </w:tcPr>
          <w:p w14:paraId="2D0866D6" w14:textId="6194C88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631B3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683F03" w14:textId="77777777" w:rsidR="00C81EB3" w:rsidRDefault="00C81EB3" w:rsidP="00C81EB3">
            <w:pPr>
              <w:pStyle w:val="CRCoverPage"/>
              <w:numPr>
                <w:ilvl w:val="0"/>
                <w:numId w:val="5"/>
              </w:numPr>
              <w:spacing w:before="20" w:after="80"/>
              <w:rPr>
                <w:noProof/>
                <w:lang w:eastAsia="zh-CN"/>
              </w:rPr>
            </w:pPr>
            <w:r w:rsidRPr="0056136B">
              <w:rPr>
                <w:lang w:eastAsia="zh-CN"/>
              </w:rPr>
              <w:t>Add UE capabilit</w:t>
            </w:r>
            <w:r>
              <w:rPr>
                <w:lang w:eastAsia="zh-CN"/>
              </w:rPr>
              <w:t>y</w:t>
            </w:r>
            <w:r w:rsidRPr="0056136B">
              <w:rPr>
                <w:lang w:eastAsia="zh-CN"/>
              </w:rPr>
              <w:t xml:space="preserve"> to indicate whether the UE supports skipping of UL transmission for a dynamic grant (conditionally mandatory for Rel-16 UEs supporting the Rel-15 feature) </w:t>
            </w:r>
          </w:p>
          <w:p w14:paraId="01464211" w14:textId="4289504D" w:rsidR="00C81EB3" w:rsidRDefault="00C81EB3" w:rsidP="00C81EB3">
            <w:pPr>
              <w:pStyle w:val="CRCoverPage"/>
              <w:numPr>
                <w:ilvl w:val="0"/>
                <w:numId w:val="5"/>
              </w:numPr>
              <w:spacing w:before="20" w:after="80"/>
              <w:rPr>
                <w:noProof/>
                <w:lang w:eastAsia="zh-CN"/>
              </w:rPr>
            </w:pPr>
            <w:r>
              <w:rPr>
                <w:lang w:eastAsia="zh-CN"/>
              </w:rPr>
              <w:t xml:space="preserve">Add UE capability </w:t>
            </w:r>
            <w:r w:rsidRPr="0056136B">
              <w:rPr>
                <w:lang w:eastAsia="zh-CN"/>
              </w:rPr>
              <w:t>to indicate whether the UE supports skipping of UL transmission for a configured grant without overlapping CSI/HARQ-ACK on PUCCH if no data is available for transmission (</w:t>
            </w:r>
            <w:r>
              <w:rPr>
                <w:lang w:eastAsia="zh-CN"/>
              </w:rPr>
              <w:t xml:space="preserve">conditionally </w:t>
            </w:r>
            <w:r w:rsidRPr="0056136B">
              <w:rPr>
                <w:lang w:eastAsia="zh-CN"/>
              </w:rPr>
              <w:t xml:space="preserve">mandatory </w:t>
            </w:r>
            <w:r>
              <w:rPr>
                <w:lang w:eastAsia="zh-CN"/>
              </w:rPr>
              <w:t xml:space="preserve">for </w:t>
            </w:r>
            <w:r w:rsidR="00C9414F">
              <w:rPr>
                <w:lang w:eastAsia="zh-CN"/>
              </w:rPr>
              <w:t xml:space="preserve">all Rel-16 </w:t>
            </w:r>
            <w:r>
              <w:rPr>
                <w:lang w:eastAsia="zh-CN"/>
              </w:rPr>
              <w:t xml:space="preserve">UEs </w:t>
            </w:r>
            <w:r w:rsidR="00C9414F">
              <w:rPr>
                <w:lang w:eastAsia="zh-CN"/>
              </w:rPr>
              <w:t xml:space="preserve">as </w:t>
            </w:r>
            <w:r>
              <w:rPr>
                <w:lang w:eastAsia="zh-CN"/>
              </w:rPr>
              <w:t xml:space="preserve">per </w:t>
            </w:r>
            <w:r w:rsidRPr="0056136B">
              <w:rPr>
                <w:lang w:eastAsia="zh-CN"/>
              </w:rPr>
              <w:t>RAN</w:t>
            </w:r>
            <w:r w:rsidR="00557338">
              <w:rPr>
                <w:lang w:eastAsia="zh-CN"/>
              </w:rPr>
              <w:t>#80</w:t>
            </w:r>
            <w:r w:rsidRPr="0056136B">
              <w:rPr>
                <w:lang w:eastAsia="zh-CN"/>
              </w:rPr>
              <w:t xml:space="preserve"> decision).</w:t>
            </w:r>
          </w:p>
          <w:p w14:paraId="506C6058" w14:textId="3313049C" w:rsidR="00473BD7" w:rsidRDefault="00473BD7" w:rsidP="00933B4A">
            <w:pPr>
              <w:pStyle w:val="CRCoverPage"/>
              <w:spacing w:before="20" w:after="80"/>
              <w:ind w:left="102"/>
              <w:rPr>
                <w:noProof/>
                <w:lang w:eastAsia="zh-CN"/>
              </w:rPr>
            </w:pPr>
          </w:p>
          <w:p w14:paraId="1E8CB8BA" w14:textId="77777777" w:rsidR="00EC5A00" w:rsidRDefault="00EC5A00" w:rsidP="00EC5A00">
            <w:pPr>
              <w:pStyle w:val="CRCoverPage"/>
              <w:spacing w:after="0"/>
              <w:ind w:left="100"/>
              <w:rPr>
                <w:rFonts w:cs="Arial"/>
                <w:b/>
                <w:noProof/>
              </w:rPr>
            </w:pPr>
            <w:r>
              <w:rPr>
                <w:rFonts w:cs="Arial"/>
                <w:b/>
                <w:noProof/>
              </w:rPr>
              <w:t>Impact analysis</w:t>
            </w:r>
          </w:p>
          <w:p w14:paraId="17978B1E" w14:textId="77777777" w:rsidR="00EC5A00" w:rsidRDefault="00EC5A00" w:rsidP="00EC5A00">
            <w:pPr>
              <w:pStyle w:val="CRCoverPage"/>
              <w:spacing w:after="0"/>
              <w:ind w:left="100"/>
              <w:rPr>
                <w:rFonts w:cs="Arial"/>
                <w:noProof/>
                <w:u w:val="single"/>
              </w:rPr>
            </w:pPr>
            <w:r>
              <w:rPr>
                <w:rFonts w:cs="Arial"/>
                <w:noProof/>
                <w:u w:val="single"/>
              </w:rPr>
              <w:t xml:space="preserve">Impacted 5G architecture options: </w:t>
            </w:r>
          </w:p>
          <w:p w14:paraId="2BC0C5AE" w14:textId="77777777" w:rsidR="00EC5A00" w:rsidRDefault="00EC5A00" w:rsidP="00EC5A00">
            <w:pPr>
              <w:pStyle w:val="CRCoverPage"/>
              <w:spacing w:after="0"/>
              <w:ind w:left="100"/>
              <w:rPr>
                <w:rFonts w:cs="Arial"/>
                <w:noProof/>
                <w:lang w:eastAsia="zh-CN"/>
              </w:rPr>
            </w:pPr>
            <w:r>
              <w:rPr>
                <w:rFonts w:cs="Arial"/>
                <w:noProof/>
              </w:rPr>
              <w:t>Standalon</w:t>
            </w:r>
            <w:r>
              <w:rPr>
                <w:rFonts w:cs="Arial"/>
                <w:noProof/>
                <w:lang w:eastAsia="zh-CN"/>
              </w:rPr>
              <w:t>e</w:t>
            </w:r>
            <w:r>
              <w:rPr>
                <w:rFonts w:cs="Arial" w:hint="eastAsia"/>
                <w:noProof/>
                <w:lang w:eastAsia="zh-CN"/>
              </w:rPr>
              <w:t xml:space="preserve"> and Non-</w:t>
            </w:r>
            <w:r>
              <w:rPr>
                <w:rFonts w:cs="Arial"/>
                <w:noProof/>
              </w:rPr>
              <w:t>Standalon</w:t>
            </w:r>
            <w:r>
              <w:rPr>
                <w:rFonts w:cs="Arial"/>
                <w:noProof/>
                <w:lang w:eastAsia="zh-CN"/>
              </w:rPr>
              <w:t>e</w:t>
            </w:r>
          </w:p>
          <w:p w14:paraId="1D6C7E81" w14:textId="77777777" w:rsidR="00EC5A00" w:rsidRPr="00DA6F6E" w:rsidRDefault="00EC5A00" w:rsidP="00EC5A00">
            <w:pPr>
              <w:pStyle w:val="CRCoverPage"/>
              <w:spacing w:after="0"/>
              <w:rPr>
                <w:rFonts w:cs="Arial"/>
                <w:noProof/>
                <w:u w:val="single"/>
                <w:lang w:val="en-US" w:eastAsia="zh-CN"/>
              </w:rPr>
            </w:pPr>
          </w:p>
          <w:p w14:paraId="663DC99E" w14:textId="77777777" w:rsidR="00EC5A00" w:rsidRDefault="00EC5A00" w:rsidP="00EC5A00">
            <w:pPr>
              <w:pStyle w:val="CRCoverPage"/>
              <w:spacing w:after="0"/>
              <w:ind w:left="100"/>
              <w:rPr>
                <w:rFonts w:cs="Arial"/>
                <w:noProof/>
                <w:u w:val="single"/>
              </w:rPr>
            </w:pPr>
            <w:r>
              <w:rPr>
                <w:rFonts w:cs="Arial"/>
                <w:noProof/>
                <w:u w:val="single"/>
              </w:rPr>
              <w:t xml:space="preserve">Impacted functionality: </w:t>
            </w:r>
          </w:p>
          <w:p w14:paraId="33AFEC82" w14:textId="2C283863" w:rsidR="00473BD7" w:rsidRDefault="00237BF4" w:rsidP="00237BF4">
            <w:pPr>
              <w:pStyle w:val="CRCoverPage"/>
              <w:spacing w:after="0"/>
              <w:ind w:left="100"/>
              <w:rPr>
                <w:rFonts w:cs="Arial"/>
                <w:noProof/>
                <w:lang w:eastAsia="zh-CN"/>
              </w:rPr>
            </w:pPr>
            <w:r w:rsidRPr="00237BF4">
              <w:rPr>
                <w:rFonts w:cs="Arial" w:hint="eastAsia"/>
                <w:noProof/>
              </w:rPr>
              <w:t>Resource</w:t>
            </w:r>
            <w:bookmarkStart w:id="1" w:name="_GoBack"/>
            <w:bookmarkEnd w:id="1"/>
            <w:r w:rsidRPr="00237BF4">
              <w:rPr>
                <w:rFonts w:cs="Arial" w:hint="eastAsia"/>
                <w:noProof/>
              </w:rPr>
              <w:t xml:space="preserve"> allocation</w:t>
            </w:r>
            <w:r w:rsidRPr="00237BF4">
              <w:rPr>
                <w:rFonts w:cs="Arial"/>
                <w:noProof/>
              </w:rPr>
              <w:t xml:space="preserve"> </w:t>
            </w:r>
          </w:p>
          <w:p w14:paraId="0EF0F643" w14:textId="77777777" w:rsidR="00237BF4" w:rsidRPr="00237BF4" w:rsidRDefault="00237BF4" w:rsidP="00237BF4">
            <w:pPr>
              <w:pStyle w:val="CRCoverPage"/>
              <w:spacing w:after="0"/>
              <w:ind w:left="100"/>
              <w:rPr>
                <w:rFonts w:cs="Arial"/>
                <w:noProof/>
                <w:lang w:eastAsia="zh-CN"/>
              </w:rPr>
            </w:pPr>
          </w:p>
          <w:p w14:paraId="7F1101ED" w14:textId="77777777" w:rsidR="00473BD7" w:rsidRDefault="00473BD7" w:rsidP="00473BD7">
            <w:pPr>
              <w:pStyle w:val="CRCoverPage"/>
              <w:spacing w:after="0"/>
              <w:ind w:left="100"/>
              <w:rPr>
                <w:rFonts w:cs="Arial"/>
                <w:noProof/>
                <w:u w:val="single"/>
                <w:lang w:val="en-US" w:eastAsia="zh-CN"/>
              </w:rPr>
            </w:pPr>
            <w:r>
              <w:rPr>
                <w:rFonts w:cs="Arial"/>
                <w:noProof/>
                <w:u w:val="single"/>
                <w:lang w:val="en-US" w:eastAsia="zh-CN"/>
              </w:rPr>
              <w:lastRenderedPageBreak/>
              <w:t>Inter-operability:</w:t>
            </w:r>
          </w:p>
          <w:p w14:paraId="493A62E3" w14:textId="7FFDCF57" w:rsidR="00237BF4" w:rsidRPr="00237BF4" w:rsidRDefault="00237BF4" w:rsidP="00237BF4">
            <w:pPr>
              <w:pStyle w:val="CRCoverPage"/>
              <w:spacing w:before="20" w:after="80"/>
              <w:ind w:left="102"/>
              <w:jc w:val="both"/>
              <w:rPr>
                <w:lang w:eastAsia="zh-CN"/>
              </w:rPr>
            </w:pPr>
            <w:r w:rsidRPr="00237BF4">
              <w:rPr>
                <w:lang w:eastAsia="zh-CN"/>
              </w:rPr>
              <w:t>If the network is implemented according to the CR and the UE is not</w:t>
            </w:r>
            <w:r w:rsidRPr="00237BF4">
              <w:rPr>
                <w:rFonts w:hint="eastAsia"/>
                <w:lang w:eastAsia="zh-CN"/>
              </w:rPr>
              <w:t>, the</w:t>
            </w:r>
            <w:r w:rsidRPr="00237BF4">
              <w:rPr>
                <w:lang w:eastAsia="zh-CN"/>
              </w:rPr>
              <w:t xml:space="preserve"> network </w:t>
            </w:r>
            <w:r w:rsidR="0090344B">
              <w:rPr>
                <w:lang w:eastAsia="zh-CN"/>
              </w:rPr>
              <w:t xml:space="preserve">cannot know about UE capability for this feature and </w:t>
            </w:r>
            <w:r w:rsidRPr="00237BF4">
              <w:rPr>
                <w:lang w:eastAsia="zh-CN"/>
              </w:rPr>
              <w:t xml:space="preserve">may </w:t>
            </w:r>
            <w:r w:rsidRPr="00237BF4">
              <w:rPr>
                <w:rFonts w:hint="eastAsia"/>
                <w:lang w:eastAsia="zh-CN"/>
              </w:rPr>
              <w:t xml:space="preserve">not </w:t>
            </w:r>
            <w:r w:rsidR="006E57E3">
              <w:rPr>
                <w:lang w:eastAsia="zh-CN"/>
              </w:rPr>
              <w:t>be able to receive UCI, so cannot use the UL skipping feature</w:t>
            </w:r>
            <w:r w:rsidRPr="00237BF4">
              <w:rPr>
                <w:lang w:eastAsia="zh-CN"/>
              </w:rPr>
              <w:t>.</w:t>
            </w:r>
          </w:p>
          <w:p w14:paraId="31C656EC" w14:textId="19A26FEE" w:rsidR="001E41F3" w:rsidRPr="00151C6B" w:rsidRDefault="00237BF4" w:rsidP="0090344B">
            <w:pPr>
              <w:pStyle w:val="CRCoverPage"/>
              <w:spacing w:before="20" w:after="80"/>
              <w:ind w:left="102"/>
              <w:jc w:val="both"/>
              <w:rPr>
                <w:noProof/>
                <w:lang w:val="en-US"/>
              </w:rPr>
            </w:pPr>
            <w:r w:rsidRPr="00237BF4">
              <w:rPr>
                <w:lang w:eastAsia="zh-CN"/>
              </w:rPr>
              <w:t>If the UE is implemented according to the CR and the network is not</w:t>
            </w:r>
            <w:r w:rsidRPr="00237BF4">
              <w:rPr>
                <w:rFonts w:hint="eastAsia"/>
                <w:lang w:eastAsia="zh-CN"/>
              </w:rPr>
              <w:t xml:space="preserve">, the network </w:t>
            </w:r>
            <w:r w:rsidR="006E57E3">
              <w:rPr>
                <w:lang w:eastAsia="zh-CN"/>
              </w:rPr>
              <w:t>assumes UE only supports the Rel-15 functionality, in which case there are no inter-operability problems (either UE functions correctly without network doing anything or network doesn't configure the feature)</w:t>
            </w:r>
            <w:r w:rsidRPr="00237BF4">
              <w:rPr>
                <w:rFonts w:hint="eastAsia"/>
                <w:lang w:eastAsia="zh-CN"/>
              </w:rPr>
              <w:t>.</w:t>
            </w:r>
          </w:p>
        </w:tc>
      </w:tr>
      <w:tr w:rsidR="001E41F3" w14:paraId="1F886379" w14:textId="77777777" w:rsidTr="00631B3B">
        <w:tc>
          <w:tcPr>
            <w:tcW w:w="2694" w:type="dxa"/>
            <w:gridSpan w:val="2"/>
            <w:tcBorders>
              <w:left w:val="single" w:sz="4" w:space="0" w:color="auto"/>
            </w:tcBorders>
          </w:tcPr>
          <w:p w14:paraId="4D989623" w14:textId="1C59596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631B3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75D926" w:rsidR="00471CBC" w:rsidRPr="005C419C" w:rsidRDefault="00C5450F" w:rsidP="0090344B">
            <w:pPr>
              <w:pStyle w:val="CRCoverPage"/>
              <w:spacing w:after="0"/>
              <w:ind w:left="100"/>
              <w:jc w:val="both"/>
              <w:rPr>
                <w:rFonts w:ascii="Calibri" w:hAnsi="Calibri"/>
                <w:color w:val="1F497D"/>
                <w:sz w:val="22"/>
                <w:szCs w:val="22"/>
                <w:lang w:eastAsia="zh-CN"/>
              </w:rPr>
            </w:pPr>
            <w:r>
              <w:rPr>
                <w:rFonts w:hint="eastAsia"/>
                <w:noProof/>
                <w:lang w:eastAsia="zh-CN"/>
              </w:rPr>
              <w:t xml:space="preserve">The </w:t>
            </w:r>
            <w:r w:rsidR="0090344B">
              <w:rPr>
                <w:noProof/>
                <w:lang w:eastAsia="zh-CN"/>
              </w:rPr>
              <w:t xml:space="preserve">UE capabilities associated with the R16 </w:t>
            </w:r>
            <w:r w:rsidR="0090344B">
              <w:rPr>
                <w:rFonts w:hint="eastAsia"/>
                <w:noProof/>
                <w:lang w:eastAsia="zh-CN"/>
              </w:rPr>
              <w:t xml:space="preserve">CG </w:t>
            </w:r>
            <w:r w:rsidR="0090344B">
              <w:rPr>
                <w:noProof/>
                <w:lang w:eastAsia="zh-CN"/>
              </w:rPr>
              <w:t xml:space="preserve">and DG </w:t>
            </w:r>
            <w:r w:rsidR="0090344B">
              <w:rPr>
                <w:rFonts w:hint="eastAsia"/>
                <w:noProof/>
                <w:lang w:eastAsia="zh-CN"/>
              </w:rPr>
              <w:t xml:space="preserve">skipping </w:t>
            </w:r>
            <w:r w:rsidR="0090344B">
              <w:rPr>
                <w:noProof/>
                <w:lang w:eastAsia="zh-CN"/>
              </w:rPr>
              <w:t>are not supported</w:t>
            </w:r>
            <w:r w:rsidR="00237BF4">
              <w:rPr>
                <w:noProof/>
                <w:lang w:eastAsia="zh-CN"/>
              </w:rPr>
              <w:t>.</w:t>
            </w:r>
          </w:p>
        </w:tc>
      </w:tr>
      <w:tr w:rsidR="001E41F3" w14:paraId="034AF533" w14:textId="77777777" w:rsidTr="00631B3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631B3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1D0773" w:rsidR="001E41F3" w:rsidRDefault="009B467E" w:rsidP="008E1FCF">
            <w:pPr>
              <w:pStyle w:val="CRCoverPage"/>
              <w:spacing w:after="0"/>
              <w:ind w:left="100"/>
              <w:rPr>
                <w:noProof/>
                <w:lang w:eastAsia="zh-CN"/>
              </w:rPr>
            </w:pPr>
            <w:r>
              <w:rPr>
                <w:rFonts w:hint="eastAsia"/>
                <w:lang w:eastAsia="zh-CN"/>
              </w:rPr>
              <w:t>4.2.6</w:t>
            </w:r>
          </w:p>
        </w:tc>
      </w:tr>
      <w:tr w:rsidR="001E41F3" w14:paraId="56E1E6C3" w14:textId="77777777" w:rsidTr="00631B3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631B3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73BD7" w14:paraId="34ACE2EB" w14:textId="77777777" w:rsidTr="00631B3B">
        <w:tc>
          <w:tcPr>
            <w:tcW w:w="2694" w:type="dxa"/>
            <w:gridSpan w:val="2"/>
            <w:tcBorders>
              <w:left w:val="single" w:sz="4" w:space="0" w:color="auto"/>
            </w:tcBorders>
          </w:tcPr>
          <w:p w14:paraId="571382F3" w14:textId="77777777" w:rsidR="00473BD7" w:rsidRDefault="00473B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24EB1D7" w:rsidR="00473BD7" w:rsidRDefault="0081598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95A01" w:rsidR="00473BD7" w:rsidRDefault="00473BD7" w:rsidP="00473BD7">
            <w:pPr>
              <w:pStyle w:val="CRCoverPage"/>
              <w:spacing w:after="0"/>
              <w:rPr>
                <w:b/>
                <w:caps/>
                <w:noProof/>
              </w:rPr>
            </w:pPr>
          </w:p>
        </w:tc>
        <w:tc>
          <w:tcPr>
            <w:tcW w:w="2977" w:type="dxa"/>
            <w:gridSpan w:val="4"/>
          </w:tcPr>
          <w:p w14:paraId="7DB274D8" w14:textId="77777777" w:rsidR="00473BD7" w:rsidRDefault="00473B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C1BC5DD" w:rsidR="00473BD7" w:rsidRDefault="00FD6DBF" w:rsidP="00815986">
            <w:pPr>
              <w:pStyle w:val="CRCoverPage"/>
              <w:spacing w:after="0"/>
              <w:ind w:left="99"/>
              <w:rPr>
                <w:noProof/>
              </w:rPr>
            </w:pPr>
            <w:r w:rsidRPr="0039276A">
              <w:rPr>
                <w:noProof/>
              </w:rPr>
              <w:t>TS</w:t>
            </w:r>
            <w:r>
              <w:rPr>
                <w:noProof/>
              </w:rPr>
              <w:t xml:space="preserve"> 38.214</w:t>
            </w:r>
            <w:r w:rsidRPr="0039276A">
              <w:rPr>
                <w:noProof/>
              </w:rPr>
              <w:t xml:space="preserve"> CR</w:t>
            </w:r>
            <w:r>
              <w:rPr>
                <w:noProof/>
              </w:rPr>
              <w:t xml:space="preserve"> 0123</w:t>
            </w:r>
            <w:r w:rsidR="00473BD7">
              <w:rPr>
                <w:noProof/>
              </w:rPr>
              <w:t xml:space="preserve"> </w:t>
            </w:r>
          </w:p>
        </w:tc>
      </w:tr>
      <w:tr w:rsidR="00473BD7" w14:paraId="446DDBAC" w14:textId="77777777" w:rsidTr="00631B3B">
        <w:tc>
          <w:tcPr>
            <w:tcW w:w="2694" w:type="dxa"/>
            <w:gridSpan w:val="2"/>
            <w:tcBorders>
              <w:left w:val="single" w:sz="4" w:space="0" w:color="auto"/>
            </w:tcBorders>
          </w:tcPr>
          <w:p w14:paraId="678A1AA6" w14:textId="77777777" w:rsidR="00473BD7" w:rsidRDefault="00473B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73BD7" w:rsidRDefault="00473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D8F014" w:rsidR="00473BD7" w:rsidRDefault="00473BD7">
            <w:pPr>
              <w:pStyle w:val="CRCoverPage"/>
              <w:spacing w:after="0"/>
              <w:jc w:val="center"/>
              <w:rPr>
                <w:b/>
                <w:caps/>
                <w:noProof/>
              </w:rPr>
            </w:pPr>
            <w:r>
              <w:rPr>
                <w:b/>
                <w:caps/>
                <w:noProof/>
              </w:rPr>
              <w:t>X</w:t>
            </w:r>
          </w:p>
        </w:tc>
        <w:tc>
          <w:tcPr>
            <w:tcW w:w="2977" w:type="dxa"/>
            <w:gridSpan w:val="4"/>
          </w:tcPr>
          <w:p w14:paraId="1A4306D9" w14:textId="77777777" w:rsidR="00473BD7" w:rsidRDefault="00473B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04FE24" w:rsidR="00473BD7" w:rsidRPr="00460E0B" w:rsidRDefault="00C95EFC" w:rsidP="00C95EFC">
            <w:pPr>
              <w:pStyle w:val="CRCoverPage"/>
              <w:spacing w:after="0"/>
              <w:ind w:left="99"/>
              <w:rPr>
                <w:b/>
                <w:noProof/>
              </w:rPr>
            </w:pPr>
            <w:r>
              <w:rPr>
                <w:noProof/>
              </w:rPr>
              <w:t>TS 38.321 CR 1062</w:t>
            </w:r>
          </w:p>
        </w:tc>
      </w:tr>
      <w:tr w:rsidR="00473BD7" w14:paraId="55C714D2" w14:textId="77777777" w:rsidTr="00631B3B">
        <w:tc>
          <w:tcPr>
            <w:tcW w:w="2694" w:type="dxa"/>
            <w:gridSpan w:val="2"/>
            <w:tcBorders>
              <w:left w:val="single" w:sz="4" w:space="0" w:color="auto"/>
            </w:tcBorders>
          </w:tcPr>
          <w:p w14:paraId="45913E62" w14:textId="77777777" w:rsidR="00473BD7" w:rsidRDefault="00473B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3BD7" w:rsidRDefault="00473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7F103A" w:rsidR="00473BD7" w:rsidRDefault="00473BD7">
            <w:pPr>
              <w:pStyle w:val="CRCoverPage"/>
              <w:spacing w:after="0"/>
              <w:jc w:val="center"/>
              <w:rPr>
                <w:b/>
                <w:caps/>
                <w:noProof/>
              </w:rPr>
            </w:pPr>
            <w:r>
              <w:rPr>
                <w:b/>
                <w:caps/>
                <w:noProof/>
              </w:rPr>
              <w:t>X</w:t>
            </w:r>
          </w:p>
        </w:tc>
        <w:tc>
          <w:tcPr>
            <w:tcW w:w="2977" w:type="dxa"/>
            <w:gridSpan w:val="4"/>
          </w:tcPr>
          <w:p w14:paraId="1B4FF921" w14:textId="77777777" w:rsidR="00473BD7" w:rsidRDefault="00473B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18F4082" w:rsidR="00473BD7" w:rsidRDefault="00C95EFC" w:rsidP="00AB3BF2">
            <w:pPr>
              <w:pStyle w:val="CRCoverPage"/>
              <w:spacing w:after="0"/>
              <w:ind w:left="99"/>
              <w:rPr>
                <w:noProof/>
              </w:rPr>
            </w:pPr>
            <w:r>
              <w:rPr>
                <w:noProof/>
              </w:rPr>
              <w:t>TS 38.331 CR 2466</w:t>
            </w:r>
          </w:p>
        </w:tc>
      </w:tr>
      <w:tr w:rsidR="00473BD7" w14:paraId="60DF82CC" w14:textId="77777777" w:rsidTr="00631B3B">
        <w:tc>
          <w:tcPr>
            <w:tcW w:w="2694" w:type="dxa"/>
            <w:gridSpan w:val="2"/>
            <w:tcBorders>
              <w:left w:val="single" w:sz="4" w:space="0" w:color="auto"/>
            </w:tcBorders>
          </w:tcPr>
          <w:p w14:paraId="517696CD" w14:textId="77777777" w:rsidR="00473BD7" w:rsidRDefault="00473BD7">
            <w:pPr>
              <w:pStyle w:val="CRCoverPage"/>
              <w:spacing w:after="0"/>
              <w:rPr>
                <w:b/>
                <w:i/>
                <w:noProof/>
              </w:rPr>
            </w:pPr>
          </w:p>
        </w:tc>
        <w:tc>
          <w:tcPr>
            <w:tcW w:w="6946" w:type="dxa"/>
            <w:gridSpan w:val="9"/>
            <w:tcBorders>
              <w:right w:val="single" w:sz="4" w:space="0" w:color="auto"/>
            </w:tcBorders>
          </w:tcPr>
          <w:p w14:paraId="4D84207F" w14:textId="77777777" w:rsidR="00473BD7" w:rsidRDefault="00473BD7">
            <w:pPr>
              <w:pStyle w:val="CRCoverPage"/>
              <w:spacing w:after="0"/>
              <w:rPr>
                <w:noProof/>
              </w:rPr>
            </w:pPr>
          </w:p>
        </w:tc>
      </w:tr>
      <w:tr w:rsidR="00473BD7" w14:paraId="556B87B6" w14:textId="77777777" w:rsidTr="00631B3B">
        <w:tc>
          <w:tcPr>
            <w:tcW w:w="2694" w:type="dxa"/>
            <w:gridSpan w:val="2"/>
            <w:tcBorders>
              <w:left w:val="single" w:sz="4" w:space="0" w:color="auto"/>
              <w:bottom w:val="single" w:sz="4" w:space="0" w:color="auto"/>
            </w:tcBorders>
          </w:tcPr>
          <w:p w14:paraId="79A9C411" w14:textId="77777777" w:rsidR="00473BD7" w:rsidRDefault="00473B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3BD7" w:rsidRDefault="00473BD7">
            <w:pPr>
              <w:pStyle w:val="CRCoverPage"/>
              <w:spacing w:after="0"/>
              <w:ind w:left="100"/>
              <w:rPr>
                <w:noProof/>
              </w:rPr>
            </w:pPr>
          </w:p>
        </w:tc>
      </w:tr>
      <w:tr w:rsidR="00473BD7" w:rsidRPr="008863B9" w14:paraId="45BFE792" w14:textId="77777777" w:rsidTr="00631B3B">
        <w:tc>
          <w:tcPr>
            <w:tcW w:w="2694" w:type="dxa"/>
            <w:gridSpan w:val="2"/>
            <w:tcBorders>
              <w:top w:val="single" w:sz="4" w:space="0" w:color="auto"/>
              <w:bottom w:val="single" w:sz="4" w:space="0" w:color="auto"/>
            </w:tcBorders>
          </w:tcPr>
          <w:p w14:paraId="194242DD" w14:textId="77777777" w:rsidR="00473BD7" w:rsidRPr="008863B9" w:rsidRDefault="00473B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3BD7" w:rsidRPr="008863B9" w:rsidRDefault="00473BD7">
            <w:pPr>
              <w:pStyle w:val="CRCoverPage"/>
              <w:spacing w:after="0"/>
              <w:ind w:left="100"/>
              <w:rPr>
                <w:noProof/>
                <w:sz w:val="8"/>
                <w:szCs w:val="8"/>
              </w:rPr>
            </w:pPr>
          </w:p>
        </w:tc>
      </w:tr>
      <w:tr w:rsidR="00473BD7" w14:paraId="6C3DBC81" w14:textId="77777777" w:rsidTr="00631B3B">
        <w:tc>
          <w:tcPr>
            <w:tcW w:w="2694" w:type="dxa"/>
            <w:gridSpan w:val="2"/>
            <w:tcBorders>
              <w:top w:val="single" w:sz="4" w:space="0" w:color="auto"/>
              <w:left w:val="single" w:sz="4" w:space="0" w:color="auto"/>
              <w:bottom w:val="single" w:sz="4" w:space="0" w:color="auto"/>
            </w:tcBorders>
          </w:tcPr>
          <w:p w14:paraId="6E23B456" w14:textId="77777777" w:rsidR="00473BD7" w:rsidRDefault="00473B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ACCD7D" w:rsidR="00473BD7" w:rsidRDefault="00473BD7" w:rsidP="00C304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023F2554" w14:textId="77777777" w:rsidR="00473BD7" w:rsidRPr="00950975" w:rsidRDefault="00473BD7" w:rsidP="00473BD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rFonts w:hint="eastAsia"/>
          <w:i/>
          <w:noProof/>
          <w:lang w:eastAsia="zh-CN"/>
        </w:rPr>
        <w:t>Start of change</w:t>
      </w:r>
    </w:p>
    <w:p w14:paraId="70B894F7" w14:textId="77777777" w:rsidR="00D826DC" w:rsidRPr="00F11278" w:rsidRDefault="00D826DC" w:rsidP="00D826DC">
      <w:pPr>
        <w:pStyle w:val="Heading3"/>
      </w:pPr>
      <w:bookmarkStart w:id="2" w:name="_Toc12750891"/>
      <w:bookmarkStart w:id="3" w:name="_Toc29382255"/>
      <w:bookmarkStart w:id="4" w:name="_Toc37093372"/>
      <w:bookmarkStart w:id="5" w:name="_Toc37238648"/>
      <w:bookmarkStart w:id="6" w:name="_Toc37238762"/>
      <w:bookmarkStart w:id="7" w:name="_Toc46488657"/>
      <w:bookmarkStart w:id="8" w:name="_Toc52574078"/>
      <w:bookmarkStart w:id="9" w:name="_Toc52574164"/>
      <w:bookmarkStart w:id="10" w:name="_Toc60790976"/>
      <w:r w:rsidRPr="00F11278">
        <w:lastRenderedPageBreak/>
        <w:t>4.2.6</w:t>
      </w:r>
      <w:r w:rsidRPr="00F11278">
        <w:tab/>
        <w:t>MAC parameters</w:t>
      </w:r>
      <w:bookmarkEnd w:id="2"/>
      <w:bookmarkEnd w:id="3"/>
      <w:bookmarkEnd w:id="4"/>
      <w:bookmarkEnd w:id="5"/>
      <w:bookmarkEnd w:id="6"/>
      <w:bookmarkEnd w:id="7"/>
      <w:bookmarkEnd w:id="8"/>
      <w:bookmarkEnd w:id="9"/>
      <w:bookmarkEnd w:id="10"/>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D826DC" w:rsidRPr="00F11278" w14:paraId="27BAF5A4" w14:textId="77777777" w:rsidTr="008152BD">
        <w:trPr>
          <w:cantSplit/>
          <w:tblHeader/>
        </w:trPr>
        <w:tc>
          <w:tcPr>
            <w:tcW w:w="7088" w:type="dxa"/>
          </w:tcPr>
          <w:p w14:paraId="7437CD66" w14:textId="77777777" w:rsidR="00D826DC" w:rsidRPr="00F11278" w:rsidRDefault="00D826DC" w:rsidP="008152BD">
            <w:pPr>
              <w:pStyle w:val="TAH"/>
              <w:rPr>
                <w:rFonts w:cs="Arial"/>
                <w:szCs w:val="18"/>
              </w:rPr>
            </w:pPr>
            <w:r w:rsidRPr="00F11278">
              <w:rPr>
                <w:rFonts w:cs="Arial"/>
                <w:szCs w:val="18"/>
              </w:rPr>
              <w:lastRenderedPageBreak/>
              <w:t>Definitions for parameters</w:t>
            </w:r>
          </w:p>
        </w:tc>
        <w:tc>
          <w:tcPr>
            <w:tcW w:w="567" w:type="dxa"/>
          </w:tcPr>
          <w:p w14:paraId="1BCFC40F" w14:textId="77777777" w:rsidR="00D826DC" w:rsidRPr="00F11278" w:rsidRDefault="00D826DC" w:rsidP="008152BD">
            <w:pPr>
              <w:pStyle w:val="TAH"/>
              <w:rPr>
                <w:rFonts w:cs="Arial"/>
                <w:szCs w:val="18"/>
              </w:rPr>
            </w:pPr>
            <w:r w:rsidRPr="00F11278">
              <w:rPr>
                <w:rFonts w:cs="Arial"/>
                <w:szCs w:val="18"/>
              </w:rPr>
              <w:t>Per</w:t>
            </w:r>
          </w:p>
        </w:tc>
        <w:tc>
          <w:tcPr>
            <w:tcW w:w="567" w:type="dxa"/>
          </w:tcPr>
          <w:p w14:paraId="0CA12C9F" w14:textId="77777777" w:rsidR="00D826DC" w:rsidRPr="00F11278" w:rsidRDefault="00D826DC" w:rsidP="008152BD">
            <w:pPr>
              <w:pStyle w:val="TAH"/>
              <w:rPr>
                <w:rFonts w:cs="Arial"/>
                <w:szCs w:val="18"/>
              </w:rPr>
            </w:pPr>
            <w:r w:rsidRPr="00F11278">
              <w:rPr>
                <w:rFonts w:cs="Arial"/>
                <w:szCs w:val="18"/>
              </w:rPr>
              <w:t>M</w:t>
            </w:r>
          </w:p>
        </w:tc>
        <w:tc>
          <w:tcPr>
            <w:tcW w:w="709" w:type="dxa"/>
          </w:tcPr>
          <w:p w14:paraId="1E3999F1" w14:textId="77777777" w:rsidR="00D826DC" w:rsidRPr="00F11278" w:rsidRDefault="00D826DC" w:rsidP="008152BD">
            <w:pPr>
              <w:pStyle w:val="TAH"/>
              <w:rPr>
                <w:rFonts w:cs="Arial"/>
                <w:szCs w:val="18"/>
              </w:rPr>
            </w:pPr>
            <w:r w:rsidRPr="00F11278">
              <w:rPr>
                <w:rFonts w:cs="Arial"/>
                <w:szCs w:val="18"/>
              </w:rPr>
              <w:t>FDD-TDD DIFF</w:t>
            </w:r>
          </w:p>
        </w:tc>
        <w:tc>
          <w:tcPr>
            <w:tcW w:w="708" w:type="dxa"/>
          </w:tcPr>
          <w:p w14:paraId="22D385A6" w14:textId="77777777" w:rsidR="00D826DC" w:rsidRPr="00F11278" w:rsidRDefault="00D826DC" w:rsidP="008152BD">
            <w:pPr>
              <w:pStyle w:val="TAH"/>
              <w:rPr>
                <w:rFonts w:cs="Arial"/>
                <w:szCs w:val="18"/>
              </w:rPr>
            </w:pPr>
            <w:r w:rsidRPr="00F11278">
              <w:rPr>
                <w:rFonts w:cs="Arial"/>
                <w:szCs w:val="18"/>
              </w:rPr>
              <w:t>FR1-FR2 DIFF</w:t>
            </w:r>
          </w:p>
        </w:tc>
      </w:tr>
      <w:tr w:rsidR="00D826DC" w:rsidRPr="00F11278" w14:paraId="2DA5A583" w14:textId="77777777" w:rsidTr="008152BD">
        <w:trPr>
          <w:cantSplit/>
          <w:tblHeader/>
        </w:trPr>
        <w:tc>
          <w:tcPr>
            <w:tcW w:w="7088" w:type="dxa"/>
          </w:tcPr>
          <w:p w14:paraId="4A6E613B" w14:textId="77777777" w:rsidR="00D826DC" w:rsidRPr="00F11278" w:rsidRDefault="00D826DC" w:rsidP="008152BD">
            <w:pPr>
              <w:pStyle w:val="TAL"/>
              <w:rPr>
                <w:b/>
                <w:i/>
              </w:rPr>
            </w:pPr>
            <w:r w:rsidRPr="00F11278">
              <w:rPr>
                <w:b/>
                <w:i/>
              </w:rPr>
              <w:t>autonomousTransmission-r16</w:t>
            </w:r>
          </w:p>
          <w:p w14:paraId="0794E74F" w14:textId="77777777" w:rsidR="00D826DC" w:rsidRPr="00F11278" w:rsidRDefault="00D826DC" w:rsidP="008152BD">
            <w:pPr>
              <w:pStyle w:val="TAL"/>
            </w:pPr>
            <w:r w:rsidRPr="00F11278">
              <w:t xml:space="preserve">Indicates whether the UE supports autonomous transmission of the MAC PDU generated for a deprioritized configured uplink grant as specified in TS 38.321 [8]. A UE supporting this feature shall also support </w:t>
            </w:r>
            <w:r w:rsidRPr="00F11278">
              <w:rPr>
                <w:i/>
                <w:iCs/>
              </w:rPr>
              <w:t>lch-priorityBasedPrioritization-r16</w:t>
            </w:r>
            <w:r w:rsidRPr="00F11278">
              <w:t>.</w:t>
            </w:r>
          </w:p>
        </w:tc>
        <w:tc>
          <w:tcPr>
            <w:tcW w:w="567" w:type="dxa"/>
          </w:tcPr>
          <w:p w14:paraId="767A7120" w14:textId="77777777" w:rsidR="00D826DC" w:rsidRPr="00F11278" w:rsidRDefault="00D826DC" w:rsidP="008152BD">
            <w:pPr>
              <w:pStyle w:val="TAL"/>
            </w:pPr>
            <w:r w:rsidRPr="00F11278">
              <w:rPr>
                <w:rFonts w:cs="Arial"/>
                <w:szCs w:val="18"/>
              </w:rPr>
              <w:t>UE</w:t>
            </w:r>
          </w:p>
        </w:tc>
        <w:tc>
          <w:tcPr>
            <w:tcW w:w="567" w:type="dxa"/>
          </w:tcPr>
          <w:p w14:paraId="5252D801" w14:textId="77777777" w:rsidR="00D826DC" w:rsidRPr="00F11278" w:rsidRDefault="00D826DC" w:rsidP="008152BD">
            <w:pPr>
              <w:pStyle w:val="TAL"/>
            </w:pPr>
            <w:r w:rsidRPr="00F11278">
              <w:rPr>
                <w:rFonts w:cs="Arial"/>
                <w:szCs w:val="18"/>
              </w:rPr>
              <w:t>No</w:t>
            </w:r>
          </w:p>
        </w:tc>
        <w:tc>
          <w:tcPr>
            <w:tcW w:w="709" w:type="dxa"/>
          </w:tcPr>
          <w:p w14:paraId="4F35701C" w14:textId="77777777" w:rsidR="00D826DC" w:rsidRPr="00F11278" w:rsidRDefault="00D826DC" w:rsidP="008152BD">
            <w:pPr>
              <w:pStyle w:val="TAL"/>
            </w:pPr>
            <w:r w:rsidRPr="00F11278">
              <w:rPr>
                <w:rFonts w:cs="Arial"/>
                <w:szCs w:val="18"/>
              </w:rPr>
              <w:t>No</w:t>
            </w:r>
          </w:p>
        </w:tc>
        <w:tc>
          <w:tcPr>
            <w:tcW w:w="708" w:type="dxa"/>
          </w:tcPr>
          <w:p w14:paraId="501AC287" w14:textId="77777777" w:rsidR="00D826DC" w:rsidRPr="00F11278" w:rsidRDefault="00D826DC" w:rsidP="008152BD">
            <w:pPr>
              <w:pStyle w:val="TAL"/>
            </w:pPr>
            <w:r w:rsidRPr="00F11278">
              <w:rPr>
                <w:rFonts w:cs="Arial"/>
                <w:szCs w:val="18"/>
              </w:rPr>
              <w:t>No</w:t>
            </w:r>
          </w:p>
        </w:tc>
      </w:tr>
      <w:tr w:rsidR="00D826DC" w:rsidRPr="00F11278" w14:paraId="1D8B9F28" w14:textId="77777777" w:rsidTr="008152BD">
        <w:trPr>
          <w:cantSplit/>
          <w:tblHeader/>
        </w:trPr>
        <w:tc>
          <w:tcPr>
            <w:tcW w:w="7088" w:type="dxa"/>
          </w:tcPr>
          <w:p w14:paraId="46CB5EB8" w14:textId="77777777" w:rsidR="00D826DC" w:rsidRPr="00F11278" w:rsidRDefault="00D826DC" w:rsidP="008152BD">
            <w:pPr>
              <w:pStyle w:val="TAL"/>
              <w:rPr>
                <w:rFonts w:cs="Arial"/>
                <w:b/>
                <w:bCs/>
                <w:i/>
                <w:iCs/>
                <w:szCs w:val="18"/>
              </w:rPr>
            </w:pPr>
            <w:r w:rsidRPr="00F11278">
              <w:rPr>
                <w:rFonts w:cs="Arial"/>
                <w:b/>
                <w:bCs/>
                <w:i/>
                <w:iCs/>
                <w:szCs w:val="18"/>
              </w:rPr>
              <w:t>directMCG-SCellActivation-r16</w:t>
            </w:r>
          </w:p>
          <w:p w14:paraId="02FD814E" w14:textId="77777777" w:rsidR="00D826DC" w:rsidRPr="00F11278" w:rsidRDefault="00D826DC" w:rsidP="008152BD">
            <w:pPr>
              <w:pStyle w:val="TAL"/>
            </w:pPr>
            <w:r w:rsidRPr="00F11278">
              <w:rPr>
                <w:rFonts w:cs="Arial"/>
                <w:bCs/>
                <w:iCs/>
                <w:szCs w:val="18"/>
              </w:rPr>
              <w:t xml:space="preserve">Indicates whether the UE supports direct NR MCG SCell activation, </w:t>
            </w:r>
            <w:r w:rsidRPr="00F11278">
              <w:t xml:space="preserve">as specified in TS 38.321 [8], </w:t>
            </w:r>
            <w:r w:rsidRPr="00F11278">
              <w:rPr>
                <w:rFonts w:cs="Arial"/>
                <w:bCs/>
                <w:iCs/>
                <w:szCs w:val="18"/>
              </w:rPr>
              <w:t>upon SCell addition, upon reconfiguration with sync of the MCG,</w:t>
            </w:r>
            <w:r w:rsidRPr="00F11278">
              <w:t xml:space="preserve"> as specified in TS 38.331 [9]</w:t>
            </w:r>
            <w:r w:rsidRPr="00F11278">
              <w:rPr>
                <w:rFonts w:cs="Arial"/>
                <w:bCs/>
                <w:iCs/>
                <w:szCs w:val="18"/>
              </w:rPr>
              <w:t>.</w:t>
            </w:r>
          </w:p>
        </w:tc>
        <w:tc>
          <w:tcPr>
            <w:tcW w:w="567" w:type="dxa"/>
          </w:tcPr>
          <w:p w14:paraId="52563340" w14:textId="77777777" w:rsidR="00D826DC" w:rsidRPr="00F11278" w:rsidRDefault="00D826DC" w:rsidP="008152BD">
            <w:pPr>
              <w:pStyle w:val="TAL"/>
            </w:pPr>
            <w:r w:rsidRPr="00F11278">
              <w:rPr>
                <w:rFonts w:cs="Arial"/>
                <w:szCs w:val="18"/>
              </w:rPr>
              <w:t>UE</w:t>
            </w:r>
          </w:p>
        </w:tc>
        <w:tc>
          <w:tcPr>
            <w:tcW w:w="567" w:type="dxa"/>
          </w:tcPr>
          <w:p w14:paraId="4FF8F4A5" w14:textId="77777777" w:rsidR="00D826DC" w:rsidRPr="00F11278" w:rsidRDefault="00D826DC" w:rsidP="008152BD">
            <w:pPr>
              <w:pStyle w:val="TAL"/>
            </w:pPr>
            <w:r w:rsidRPr="00F11278">
              <w:rPr>
                <w:rFonts w:cs="Arial"/>
                <w:szCs w:val="18"/>
              </w:rPr>
              <w:t>No</w:t>
            </w:r>
          </w:p>
        </w:tc>
        <w:tc>
          <w:tcPr>
            <w:tcW w:w="709" w:type="dxa"/>
          </w:tcPr>
          <w:p w14:paraId="1CCE38FB" w14:textId="77777777" w:rsidR="00D826DC" w:rsidRPr="00F11278" w:rsidRDefault="00D826DC" w:rsidP="008152BD">
            <w:pPr>
              <w:pStyle w:val="TAL"/>
            </w:pPr>
            <w:r w:rsidRPr="00F11278">
              <w:rPr>
                <w:rFonts w:cs="Arial"/>
                <w:szCs w:val="18"/>
              </w:rPr>
              <w:t>No</w:t>
            </w:r>
          </w:p>
        </w:tc>
        <w:tc>
          <w:tcPr>
            <w:tcW w:w="708" w:type="dxa"/>
          </w:tcPr>
          <w:p w14:paraId="2E6CC343" w14:textId="77777777" w:rsidR="00D826DC" w:rsidRPr="00F11278" w:rsidRDefault="00D826DC" w:rsidP="008152BD">
            <w:pPr>
              <w:pStyle w:val="TAL"/>
            </w:pPr>
            <w:r w:rsidRPr="00F11278">
              <w:rPr>
                <w:rFonts w:cs="Arial"/>
                <w:szCs w:val="18"/>
              </w:rPr>
              <w:t>Yes</w:t>
            </w:r>
          </w:p>
        </w:tc>
      </w:tr>
      <w:tr w:rsidR="00D826DC" w:rsidRPr="00F11278" w14:paraId="31431904" w14:textId="77777777" w:rsidTr="008152BD">
        <w:trPr>
          <w:cantSplit/>
          <w:tblHeader/>
        </w:trPr>
        <w:tc>
          <w:tcPr>
            <w:tcW w:w="7088" w:type="dxa"/>
          </w:tcPr>
          <w:p w14:paraId="106595C1" w14:textId="77777777" w:rsidR="00D826DC" w:rsidRPr="00F11278" w:rsidRDefault="00D826DC" w:rsidP="008152BD">
            <w:pPr>
              <w:pStyle w:val="TAL"/>
              <w:rPr>
                <w:rFonts w:cs="Arial"/>
                <w:b/>
                <w:bCs/>
                <w:i/>
                <w:iCs/>
                <w:szCs w:val="18"/>
              </w:rPr>
            </w:pPr>
            <w:r w:rsidRPr="00F11278">
              <w:rPr>
                <w:rFonts w:cs="Arial"/>
                <w:b/>
                <w:bCs/>
                <w:i/>
                <w:iCs/>
                <w:szCs w:val="18"/>
              </w:rPr>
              <w:t>directMCG-SCellActivationResume-r16</w:t>
            </w:r>
          </w:p>
          <w:p w14:paraId="242EC6E3" w14:textId="77777777" w:rsidR="00D826DC" w:rsidRPr="00F11278" w:rsidRDefault="00D826DC" w:rsidP="008152BD">
            <w:pPr>
              <w:pStyle w:val="TAL"/>
            </w:pPr>
            <w:r w:rsidRPr="00F11278">
              <w:rPr>
                <w:rFonts w:cs="Arial"/>
                <w:bCs/>
                <w:iCs/>
                <w:szCs w:val="18"/>
              </w:rPr>
              <w:t xml:space="preserve">Indicates whether the UE supports direct NR MCG SCell activation, </w:t>
            </w:r>
            <w:r w:rsidRPr="00F11278">
              <w:t xml:space="preserve">as specified in TS 38.321 [8], </w:t>
            </w:r>
            <w:r w:rsidRPr="00F11278">
              <w:rPr>
                <w:rFonts w:cs="Arial"/>
                <w:bCs/>
                <w:iCs/>
                <w:szCs w:val="18"/>
              </w:rPr>
              <w:t xml:space="preserve">upon reception of an </w:t>
            </w:r>
            <w:r w:rsidRPr="00F11278">
              <w:rPr>
                <w:rFonts w:cs="Arial"/>
                <w:bCs/>
                <w:i/>
                <w:iCs/>
                <w:szCs w:val="18"/>
              </w:rPr>
              <w:t>RRCResume</w:t>
            </w:r>
            <w:r w:rsidRPr="00F11278">
              <w:t xml:space="preserve"> message, as specified in TS 38.331 [9].</w:t>
            </w:r>
          </w:p>
        </w:tc>
        <w:tc>
          <w:tcPr>
            <w:tcW w:w="567" w:type="dxa"/>
          </w:tcPr>
          <w:p w14:paraId="3190A7AA" w14:textId="77777777" w:rsidR="00D826DC" w:rsidRPr="00F11278" w:rsidRDefault="00D826DC" w:rsidP="008152BD">
            <w:pPr>
              <w:pStyle w:val="TAL"/>
            </w:pPr>
            <w:r w:rsidRPr="00F11278">
              <w:rPr>
                <w:rFonts w:cs="Arial"/>
                <w:szCs w:val="18"/>
              </w:rPr>
              <w:t>UE</w:t>
            </w:r>
          </w:p>
        </w:tc>
        <w:tc>
          <w:tcPr>
            <w:tcW w:w="567" w:type="dxa"/>
          </w:tcPr>
          <w:p w14:paraId="157CFD40" w14:textId="77777777" w:rsidR="00D826DC" w:rsidRPr="00F11278" w:rsidRDefault="00D826DC" w:rsidP="008152BD">
            <w:pPr>
              <w:pStyle w:val="TAL"/>
            </w:pPr>
            <w:r w:rsidRPr="00F11278">
              <w:rPr>
                <w:rFonts w:cs="Arial"/>
                <w:szCs w:val="18"/>
              </w:rPr>
              <w:t>No</w:t>
            </w:r>
          </w:p>
        </w:tc>
        <w:tc>
          <w:tcPr>
            <w:tcW w:w="709" w:type="dxa"/>
          </w:tcPr>
          <w:p w14:paraId="770C4794" w14:textId="77777777" w:rsidR="00D826DC" w:rsidRPr="00F11278" w:rsidRDefault="00D826DC" w:rsidP="008152BD">
            <w:pPr>
              <w:pStyle w:val="TAL"/>
            </w:pPr>
            <w:r w:rsidRPr="00F11278">
              <w:rPr>
                <w:rFonts w:cs="Arial"/>
                <w:szCs w:val="18"/>
              </w:rPr>
              <w:t>No</w:t>
            </w:r>
          </w:p>
        </w:tc>
        <w:tc>
          <w:tcPr>
            <w:tcW w:w="708" w:type="dxa"/>
          </w:tcPr>
          <w:p w14:paraId="2D22F5F9" w14:textId="77777777" w:rsidR="00D826DC" w:rsidRPr="00F11278" w:rsidRDefault="00D826DC" w:rsidP="008152BD">
            <w:pPr>
              <w:pStyle w:val="TAL"/>
            </w:pPr>
            <w:r w:rsidRPr="00F11278">
              <w:rPr>
                <w:rFonts w:cs="Arial"/>
                <w:szCs w:val="18"/>
              </w:rPr>
              <w:t>Yes</w:t>
            </w:r>
          </w:p>
        </w:tc>
      </w:tr>
      <w:tr w:rsidR="00D826DC" w:rsidRPr="00F11278" w14:paraId="671E1B32" w14:textId="77777777" w:rsidTr="008152BD">
        <w:trPr>
          <w:cantSplit/>
          <w:tblHeader/>
        </w:trPr>
        <w:tc>
          <w:tcPr>
            <w:tcW w:w="7088" w:type="dxa"/>
          </w:tcPr>
          <w:p w14:paraId="762373D5" w14:textId="77777777" w:rsidR="00D826DC" w:rsidRPr="00F11278" w:rsidRDefault="00D826DC" w:rsidP="008152BD">
            <w:pPr>
              <w:pStyle w:val="TAL"/>
              <w:rPr>
                <w:rFonts w:cs="Arial"/>
                <w:b/>
                <w:bCs/>
                <w:i/>
                <w:iCs/>
                <w:szCs w:val="18"/>
              </w:rPr>
            </w:pPr>
            <w:r w:rsidRPr="00F11278">
              <w:rPr>
                <w:rFonts w:cs="Arial"/>
                <w:b/>
                <w:bCs/>
                <w:i/>
                <w:iCs/>
                <w:szCs w:val="18"/>
              </w:rPr>
              <w:t>directSCG-SCellActivation-r16</w:t>
            </w:r>
          </w:p>
          <w:p w14:paraId="491FBA39" w14:textId="77777777" w:rsidR="00D826DC" w:rsidRPr="00F11278" w:rsidRDefault="00D826DC" w:rsidP="008152BD">
            <w:pPr>
              <w:pStyle w:val="TAL"/>
              <w:rPr>
                <w:rFonts w:cs="Arial"/>
                <w:bCs/>
                <w:iCs/>
                <w:szCs w:val="18"/>
              </w:rPr>
            </w:pPr>
            <w:r w:rsidRPr="00F11278">
              <w:rPr>
                <w:rFonts w:cs="Arial"/>
                <w:bCs/>
                <w:iCs/>
                <w:szCs w:val="18"/>
              </w:rPr>
              <w:t xml:space="preserve">Indicates whether the UE supports </w:t>
            </w:r>
            <w:r w:rsidRPr="00F11278">
              <w:t xml:space="preserve">direct NR SCG SCell activation, as specified in TS 38.321 [8], </w:t>
            </w:r>
            <w:r w:rsidRPr="00F11278">
              <w:rPr>
                <w:rFonts w:cs="Arial"/>
                <w:bCs/>
                <w:iCs/>
                <w:szCs w:val="18"/>
              </w:rPr>
              <w:t xml:space="preserve">upon SCell addition and upon reconfiguration with sync of the SCG, both performed via an </w:t>
            </w:r>
            <w:r w:rsidRPr="00F11278">
              <w:rPr>
                <w:rFonts w:cs="Arial"/>
                <w:bCs/>
                <w:i/>
                <w:iCs/>
                <w:szCs w:val="18"/>
              </w:rPr>
              <w:t>RRCReconfiguration</w:t>
            </w:r>
            <w:r w:rsidRPr="00F11278">
              <w:rPr>
                <w:rFonts w:cs="Arial"/>
                <w:bCs/>
                <w:iCs/>
                <w:szCs w:val="18"/>
              </w:rPr>
              <w:t xml:space="preserve"> message received via SRB3 or contained in an </w:t>
            </w:r>
            <w:r w:rsidRPr="00F11278">
              <w:rPr>
                <w:rFonts w:cs="Arial"/>
                <w:bCs/>
                <w:i/>
                <w:iCs/>
                <w:szCs w:val="18"/>
              </w:rPr>
              <w:t>RRC(Connection)Reconfiguration</w:t>
            </w:r>
            <w:r w:rsidRPr="00F11278">
              <w:rPr>
                <w:rFonts w:cs="Arial"/>
                <w:bCs/>
                <w:iCs/>
                <w:szCs w:val="18"/>
              </w:rPr>
              <w:t xml:space="preserve"> message received via SRB1, as specified in </w:t>
            </w:r>
            <w:r w:rsidRPr="00F11278">
              <w:t>TS 38.331 [9] and TS 36.331 [17]</w:t>
            </w:r>
            <w:r w:rsidRPr="00F11278">
              <w:rPr>
                <w:rFonts w:cs="Arial"/>
                <w:bCs/>
                <w:iCs/>
                <w:szCs w:val="18"/>
              </w:rPr>
              <w:t>.</w:t>
            </w:r>
          </w:p>
          <w:p w14:paraId="613802AF" w14:textId="77777777" w:rsidR="00D826DC" w:rsidRPr="00F11278" w:rsidRDefault="00D826DC" w:rsidP="008152BD">
            <w:pPr>
              <w:pStyle w:val="TAL"/>
            </w:pPr>
            <w:r w:rsidRPr="00F11278">
              <w:rPr>
                <w:rFonts w:cs="Arial"/>
                <w:bCs/>
                <w:iCs/>
                <w:szCs w:val="18"/>
              </w:rPr>
              <w:t xml:space="preserve">A UE indicating support of </w:t>
            </w:r>
            <w:r w:rsidRPr="00F11278">
              <w:rPr>
                <w:rFonts w:cs="Arial"/>
                <w:bCs/>
                <w:i/>
                <w:iCs/>
                <w:szCs w:val="18"/>
              </w:rPr>
              <w:t>directSCG-SCellActivation-r16</w:t>
            </w:r>
            <w:r w:rsidRPr="00F11278">
              <w:rPr>
                <w:rFonts w:cs="Arial"/>
                <w:bCs/>
                <w:iCs/>
                <w:szCs w:val="18"/>
              </w:rPr>
              <w:t xml:space="preserve"> shall indicate support of EN-DC or support of NGEN-DC as specified in TS 36.331 [17] or support of </w:t>
            </w:r>
            <w:r w:rsidRPr="00F11278">
              <w:rPr>
                <w:rFonts w:cs="Arial"/>
                <w:bCs/>
                <w:i/>
                <w:iCs/>
                <w:szCs w:val="18"/>
              </w:rPr>
              <w:t>nr-dc</w:t>
            </w:r>
            <w:r w:rsidRPr="00F11278">
              <w:rPr>
                <w:rFonts w:cs="Arial"/>
                <w:bCs/>
                <w:iCs/>
                <w:szCs w:val="18"/>
              </w:rPr>
              <w:t xml:space="preserve"> as specified in TS 38.331 [9].</w:t>
            </w:r>
          </w:p>
        </w:tc>
        <w:tc>
          <w:tcPr>
            <w:tcW w:w="567" w:type="dxa"/>
          </w:tcPr>
          <w:p w14:paraId="3CCBD595" w14:textId="77777777" w:rsidR="00D826DC" w:rsidRPr="00F11278" w:rsidRDefault="00D826DC" w:rsidP="008152BD">
            <w:pPr>
              <w:pStyle w:val="TAL"/>
            </w:pPr>
            <w:r w:rsidRPr="00F11278">
              <w:rPr>
                <w:rFonts w:cs="Arial"/>
                <w:szCs w:val="18"/>
              </w:rPr>
              <w:t>UE</w:t>
            </w:r>
          </w:p>
        </w:tc>
        <w:tc>
          <w:tcPr>
            <w:tcW w:w="567" w:type="dxa"/>
          </w:tcPr>
          <w:p w14:paraId="72CD7F15" w14:textId="77777777" w:rsidR="00D826DC" w:rsidRPr="00F11278" w:rsidRDefault="00D826DC" w:rsidP="008152BD">
            <w:pPr>
              <w:pStyle w:val="TAL"/>
            </w:pPr>
            <w:r w:rsidRPr="00F11278">
              <w:rPr>
                <w:rFonts w:cs="Arial"/>
                <w:szCs w:val="18"/>
              </w:rPr>
              <w:t>No</w:t>
            </w:r>
          </w:p>
        </w:tc>
        <w:tc>
          <w:tcPr>
            <w:tcW w:w="709" w:type="dxa"/>
          </w:tcPr>
          <w:p w14:paraId="50912D2F" w14:textId="77777777" w:rsidR="00D826DC" w:rsidRPr="00F11278" w:rsidRDefault="00D826DC" w:rsidP="008152BD">
            <w:pPr>
              <w:pStyle w:val="TAL"/>
            </w:pPr>
            <w:r w:rsidRPr="00F11278">
              <w:rPr>
                <w:rFonts w:cs="Arial"/>
                <w:szCs w:val="18"/>
              </w:rPr>
              <w:t>No</w:t>
            </w:r>
          </w:p>
        </w:tc>
        <w:tc>
          <w:tcPr>
            <w:tcW w:w="708" w:type="dxa"/>
          </w:tcPr>
          <w:p w14:paraId="6C7F34EB" w14:textId="77777777" w:rsidR="00D826DC" w:rsidRPr="00F11278" w:rsidRDefault="00D826DC" w:rsidP="008152BD">
            <w:pPr>
              <w:pStyle w:val="TAL"/>
            </w:pPr>
            <w:r w:rsidRPr="00F11278">
              <w:rPr>
                <w:rFonts w:cs="Arial"/>
                <w:szCs w:val="18"/>
              </w:rPr>
              <w:t>Yes</w:t>
            </w:r>
          </w:p>
        </w:tc>
      </w:tr>
      <w:tr w:rsidR="00D826DC" w:rsidRPr="00F11278" w14:paraId="3427FF0D" w14:textId="77777777" w:rsidTr="008152BD">
        <w:trPr>
          <w:cantSplit/>
          <w:tblHeader/>
        </w:trPr>
        <w:tc>
          <w:tcPr>
            <w:tcW w:w="7088" w:type="dxa"/>
          </w:tcPr>
          <w:p w14:paraId="090648E0" w14:textId="77777777" w:rsidR="00D826DC" w:rsidRPr="00F11278" w:rsidRDefault="00D826DC" w:rsidP="008152BD">
            <w:pPr>
              <w:pStyle w:val="TAL"/>
              <w:rPr>
                <w:rFonts w:cs="Arial"/>
                <w:b/>
                <w:bCs/>
                <w:i/>
                <w:iCs/>
                <w:szCs w:val="18"/>
              </w:rPr>
            </w:pPr>
            <w:r w:rsidRPr="00F11278">
              <w:rPr>
                <w:rFonts w:cs="Arial"/>
                <w:b/>
                <w:bCs/>
                <w:i/>
                <w:iCs/>
                <w:szCs w:val="18"/>
              </w:rPr>
              <w:t>directSCG-SCellActivationResume-r16</w:t>
            </w:r>
          </w:p>
          <w:p w14:paraId="51266894" w14:textId="77777777" w:rsidR="00D826DC" w:rsidRPr="00F11278" w:rsidRDefault="00D826DC" w:rsidP="008152BD">
            <w:pPr>
              <w:pStyle w:val="TAL"/>
              <w:rPr>
                <w:rFonts w:cs="Arial"/>
                <w:bCs/>
                <w:iCs/>
                <w:szCs w:val="18"/>
              </w:rPr>
            </w:pPr>
            <w:r w:rsidRPr="00F11278">
              <w:rPr>
                <w:rFonts w:cs="Arial"/>
                <w:bCs/>
                <w:iCs/>
                <w:szCs w:val="18"/>
              </w:rPr>
              <w:t>Indicates whether the UE supports</w:t>
            </w:r>
            <w:r w:rsidRPr="00F11278">
              <w:t xml:space="preserve"> direct NR SCG SCell activation, as specified in TS 38.321 [8]:</w:t>
            </w:r>
          </w:p>
          <w:p w14:paraId="4986E03D" w14:textId="77777777" w:rsidR="00D826DC" w:rsidRPr="00F11278" w:rsidRDefault="00D826DC" w:rsidP="008152BD">
            <w:pPr>
              <w:pStyle w:val="TAL"/>
              <w:rPr>
                <w:rFonts w:cs="Arial"/>
                <w:bCs/>
                <w:iCs/>
                <w:szCs w:val="18"/>
              </w:rPr>
            </w:pPr>
            <w:r w:rsidRPr="00F11278">
              <w:rPr>
                <w:rFonts w:cs="Arial"/>
                <w:bCs/>
                <w:iCs/>
                <w:szCs w:val="18"/>
              </w:rPr>
              <w:t>-</w:t>
            </w:r>
            <w:r w:rsidRPr="00F11278">
              <w:rPr>
                <w:rFonts w:cs="Arial"/>
                <w:bCs/>
                <w:iCs/>
                <w:szCs w:val="18"/>
              </w:rPr>
              <w:tab/>
              <w:t xml:space="preserve">upon reception of an </w:t>
            </w:r>
            <w:r w:rsidRPr="00F11278">
              <w:rPr>
                <w:rFonts w:cs="Arial"/>
                <w:bCs/>
                <w:i/>
                <w:iCs/>
                <w:szCs w:val="18"/>
              </w:rPr>
              <w:t>RRCReconfiguration</w:t>
            </w:r>
            <w:r w:rsidRPr="00F11278">
              <w:rPr>
                <w:rFonts w:cs="Arial"/>
                <w:bCs/>
                <w:iCs/>
                <w:szCs w:val="18"/>
              </w:rPr>
              <w:t xml:space="preserve"> included in an </w:t>
            </w:r>
            <w:r w:rsidRPr="00F11278">
              <w:rPr>
                <w:rFonts w:cs="Arial"/>
                <w:bCs/>
                <w:i/>
                <w:iCs/>
                <w:szCs w:val="18"/>
              </w:rPr>
              <w:t>RRCConnectionResume</w:t>
            </w:r>
            <w:r w:rsidRPr="00F11278">
              <w:rPr>
                <w:rFonts w:cs="Arial"/>
                <w:bCs/>
                <w:iCs/>
                <w:szCs w:val="18"/>
              </w:rPr>
              <w:t xml:space="preserve"> message, </w:t>
            </w:r>
            <w:r w:rsidRPr="00F11278">
              <w:t>as specified in TS 38.331 [9] and TS 36.331 [17],</w:t>
            </w:r>
            <w:r w:rsidRPr="00F11278">
              <w:rPr>
                <w:rFonts w:cs="Arial"/>
                <w:bCs/>
                <w:iCs/>
                <w:szCs w:val="18"/>
              </w:rPr>
              <w:t xml:space="preserve"> if the UE indicates support of </w:t>
            </w:r>
            <w:r w:rsidRPr="00F11278">
              <w:rPr>
                <w:rFonts w:cs="Arial"/>
                <w:bCs/>
                <w:i/>
                <w:iCs/>
                <w:szCs w:val="18"/>
              </w:rPr>
              <w:t>en-dc</w:t>
            </w:r>
            <w:r w:rsidRPr="00F11278">
              <w:rPr>
                <w:rFonts w:cs="Arial"/>
                <w:bCs/>
                <w:iCs/>
                <w:szCs w:val="18"/>
              </w:rPr>
              <w:t xml:space="preserve"> and of </w:t>
            </w:r>
            <w:r w:rsidRPr="00F11278">
              <w:rPr>
                <w:rFonts w:cs="Arial"/>
                <w:bCs/>
                <w:i/>
                <w:iCs/>
                <w:szCs w:val="18"/>
              </w:rPr>
              <w:t>resumeWithSCG-Config-r16</w:t>
            </w:r>
            <w:r w:rsidRPr="00F11278">
              <w:rPr>
                <w:rFonts w:cs="Arial"/>
                <w:bCs/>
                <w:iCs/>
                <w:szCs w:val="18"/>
              </w:rPr>
              <w:t xml:space="preserve"> as specified in TS 36.331 [17],</w:t>
            </w:r>
          </w:p>
          <w:p w14:paraId="56556245" w14:textId="77777777" w:rsidR="00D826DC" w:rsidRPr="00F11278" w:rsidRDefault="00D826DC" w:rsidP="008152BD">
            <w:pPr>
              <w:pStyle w:val="TAL"/>
              <w:rPr>
                <w:rFonts w:cs="Arial"/>
                <w:bCs/>
                <w:iCs/>
                <w:szCs w:val="18"/>
              </w:rPr>
            </w:pPr>
            <w:r w:rsidRPr="00F11278">
              <w:rPr>
                <w:rFonts w:cs="Arial"/>
                <w:bCs/>
                <w:iCs/>
                <w:szCs w:val="18"/>
              </w:rPr>
              <w:t>-</w:t>
            </w:r>
            <w:r w:rsidRPr="00F11278">
              <w:rPr>
                <w:rFonts w:cs="Arial"/>
                <w:bCs/>
                <w:iCs/>
                <w:szCs w:val="18"/>
              </w:rPr>
              <w:tab/>
              <w:t xml:space="preserve">upon reception of an </w:t>
            </w:r>
            <w:r w:rsidRPr="00F11278">
              <w:rPr>
                <w:rFonts w:cs="Arial"/>
                <w:bCs/>
                <w:i/>
                <w:iCs/>
                <w:szCs w:val="18"/>
              </w:rPr>
              <w:t>RRCReconfiguration</w:t>
            </w:r>
            <w:r w:rsidRPr="00F11278">
              <w:rPr>
                <w:rFonts w:cs="Arial"/>
                <w:bCs/>
                <w:iCs/>
                <w:szCs w:val="18"/>
              </w:rPr>
              <w:t xml:space="preserve"> included in an </w:t>
            </w:r>
            <w:r w:rsidRPr="00F11278">
              <w:rPr>
                <w:rFonts w:cs="Arial"/>
                <w:bCs/>
                <w:i/>
                <w:iCs/>
                <w:szCs w:val="18"/>
              </w:rPr>
              <w:t>RRCResume</w:t>
            </w:r>
            <w:r w:rsidRPr="00F11278">
              <w:rPr>
                <w:rFonts w:cs="Arial"/>
                <w:bCs/>
                <w:iCs/>
                <w:szCs w:val="18"/>
              </w:rPr>
              <w:t xml:space="preserve"> message, </w:t>
            </w:r>
            <w:r w:rsidRPr="00F11278">
              <w:t xml:space="preserve">as specified in TS 38.331 [9], </w:t>
            </w:r>
            <w:r w:rsidRPr="00F11278">
              <w:rPr>
                <w:rFonts w:cs="Arial"/>
                <w:bCs/>
                <w:iCs/>
                <w:szCs w:val="18"/>
              </w:rPr>
              <w:t xml:space="preserve">if the UE indicates support of </w:t>
            </w:r>
            <w:r w:rsidRPr="00F11278">
              <w:rPr>
                <w:rFonts w:cs="Arial"/>
                <w:bCs/>
                <w:i/>
                <w:iCs/>
                <w:szCs w:val="18"/>
              </w:rPr>
              <w:t>nr-dc</w:t>
            </w:r>
            <w:r w:rsidRPr="00F11278">
              <w:rPr>
                <w:rFonts w:cs="Arial"/>
                <w:bCs/>
                <w:iCs/>
                <w:szCs w:val="18"/>
              </w:rPr>
              <w:t xml:space="preserve"> and of </w:t>
            </w:r>
            <w:r w:rsidRPr="00F11278">
              <w:rPr>
                <w:rFonts w:cs="Arial"/>
                <w:bCs/>
                <w:i/>
                <w:iCs/>
                <w:szCs w:val="18"/>
              </w:rPr>
              <w:t>resumeWithSCG-Config-r16</w:t>
            </w:r>
            <w:r w:rsidRPr="00F11278">
              <w:rPr>
                <w:rFonts w:cs="Arial"/>
                <w:bCs/>
                <w:iCs/>
                <w:szCs w:val="18"/>
              </w:rPr>
              <w:t xml:space="preserve"> as specified in TS 38.331 [9]</w:t>
            </w:r>
            <w:r w:rsidRPr="00F11278">
              <w:t>.</w:t>
            </w:r>
          </w:p>
          <w:p w14:paraId="24A7D04D" w14:textId="77777777" w:rsidR="00D826DC" w:rsidRPr="00F11278" w:rsidRDefault="00D826DC" w:rsidP="008152BD">
            <w:pPr>
              <w:pStyle w:val="TAL"/>
            </w:pPr>
            <w:r w:rsidRPr="00F11278">
              <w:rPr>
                <w:rFonts w:cs="Arial"/>
                <w:bCs/>
                <w:iCs/>
                <w:szCs w:val="18"/>
              </w:rPr>
              <w:t xml:space="preserve">A UE indicating support of </w:t>
            </w:r>
            <w:r w:rsidRPr="00F11278">
              <w:rPr>
                <w:rFonts w:cs="Arial"/>
                <w:bCs/>
                <w:i/>
                <w:iCs/>
                <w:szCs w:val="18"/>
              </w:rPr>
              <w:t>directSCG-SCellActivationResume-r16</w:t>
            </w:r>
            <w:r w:rsidRPr="00F11278">
              <w:rPr>
                <w:rFonts w:cs="Arial"/>
                <w:bCs/>
                <w:iCs/>
                <w:szCs w:val="18"/>
              </w:rPr>
              <w:t xml:space="preserve"> shall indicate support of EN-DC or NGEN-DC and support of </w:t>
            </w:r>
            <w:r w:rsidRPr="00F11278">
              <w:rPr>
                <w:rFonts w:cs="Arial"/>
                <w:bCs/>
                <w:i/>
                <w:iCs/>
                <w:szCs w:val="18"/>
              </w:rPr>
              <w:t>resumeWithSCG-Config-r16</w:t>
            </w:r>
            <w:r w:rsidRPr="00F11278">
              <w:rPr>
                <w:rFonts w:cs="Arial"/>
                <w:bCs/>
                <w:iCs/>
                <w:szCs w:val="18"/>
              </w:rPr>
              <w:t xml:space="preserve"> as specified in TS 36.331 [17] or indicate support of </w:t>
            </w:r>
            <w:r w:rsidRPr="00F11278">
              <w:rPr>
                <w:rFonts w:cs="Arial"/>
                <w:bCs/>
                <w:i/>
                <w:iCs/>
                <w:szCs w:val="18"/>
              </w:rPr>
              <w:t>nr-dc</w:t>
            </w:r>
            <w:r w:rsidRPr="00F11278">
              <w:rPr>
                <w:rFonts w:cs="Arial"/>
                <w:bCs/>
                <w:iCs/>
                <w:szCs w:val="18"/>
              </w:rPr>
              <w:t xml:space="preserve"> and of </w:t>
            </w:r>
            <w:r w:rsidRPr="00F11278">
              <w:rPr>
                <w:rFonts w:cs="Arial"/>
                <w:bCs/>
                <w:i/>
                <w:iCs/>
                <w:szCs w:val="18"/>
              </w:rPr>
              <w:t>resumeWithSCG-Config-r16</w:t>
            </w:r>
            <w:r w:rsidRPr="00F11278">
              <w:rPr>
                <w:rFonts w:cs="Arial"/>
                <w:bCs/>
                <w:iCs/>
                <w:szCs w:val="18"/>
              </w:rPr>
              <w:t xml:space="preserve"> as specified in TS 38.331 [9]</w:t>
            </w:r>
            <w:r w:rsidRPr="00F11278">
              <w:t>.</w:t>
            </w:r>
          </w:p>
        </w:tc>
        <w:tc>
          <w:tcPr>
            <w:tcW w:w="567" w:type="dxa"/>
          </w:tcPr>
          <w:p w14:paraId="54EEEEA4" w14:textId="77777777" w:rsidR="00D826DC" w:rsidRPr="00F11278" w:rsidRDefault="00D826DC" w:rsidP="008152BD">
            <w:pPr>
              <w:pStyle w:val="TAL"/>
            </w:pPr>
            <w:r w:rsidRPr="00F11278">
              <w:rPr>
                <w:rFonts w:cs="Arial"/>
                <w:szCs w:val="18"/>
              </w:rPr>
              <w:t>UE</w:t>
            </w:r>
          </w:p>
        </w:tc>
        <w:tc>
          <w:tcPr>
            <w:tcW w:w="567" w:type="dxa"/>
          </w:tcPr>
          <w:p w14:paraId="6D45ED28" w14:textId="77777777" w:rsidR="00D826DC" w:rsidRPr="00F11278" w:rsidRDefault="00D826DC" w:rsidP="008152BD">
            <w:pPr>
              <w:pStyle w:val="TAL"/>
            </w:pPr>
            <w:r w:rsidRPr="00F11278">
              <w:rPr>
                <w:rFonts w:cs="Arial"/>
                <w:szCs w:val="18"/>
              </w:rPr>
              <w:t>No</w:t>
            </w:r>
          </w:p>
        </w:tc>
        <w:tc>
          <w:tcPr>
            <w:tcW w:w="709" w:type="dxa"/>
          </w:tcPr>
          <w:p w14:paraId="2EA800BB" w14:textId="77777777" w:rsidR="00D826DC" w:rsidRPr="00F11278" w:rsidRDefault="00D826DC" w:rsidP="008152BD">
            <w:pPr>
              <w:pStyle w:val="TAL"/>
            </w:pPr>
            <w:r w:rsidRPr="00F11278">
              <w:rPr>
                <w:rFonts w:cs="Arial"/>
                <w:szCs w:val="18"/>
              </w:rPr>
              <w:t>No</w:t>
            </w:r>
          </w:p>
        </w:tc>
        <w:tc>
          <w:tcPr>
            <w:tcW w:w="708" w:type="dxa"/>
          </w:tcPr>
          <w:p w14:paraId="7E30E0AB" w14:textId="77777777" w:rsidR="00D826DC" w:rsidRPr="00F11278" w:rsidRDefault="00D826DC" w:rsidP="008152BD">
            <w:pPr>
              <w:pStyle w:val="TAL"/>
            </w:pPr>
            <w:r w:rsidRPr="00F11278">
              <w:rPr>
                <w:rFonts w:cs="Arial"/>
                <w:szCs w:val="18"/>
              </w:rPr>
              <w:t>Yes</w:t>
            </w:r>
          </w:p>
        </w:tc>
      </w:tr>
      <w:tr w:rsidR="00D826DC" w:rsidRPr="00F11278" w14:paraId="406D37E0" w14:textId="77777777" w:rsidTr="008152BD">
        <w:trPr>
          <w:cantSplit/>
          <w:tblHeader/>
        </w:trPr>
        <w:tc>
          <w:tcPr>
            <w:tcW w:w="7088" w:type="dxa"/>
          </w:tcPr>
          <w:p w14:paraId="7D70642B" w14:textId="77777777" w:rsidR="00D826DC" w:rsidRPr="00F11278" w:rsidRDefault="00D826DC" w:rsidP="008152BD">
            <w:pPr>
              <w:pStyle w:val="TAL"/>
              <w:rPr>
                <w:rFonts w:cs="Arial"/>
                <w:b/>
                <w:bCs/>
                <w:i/>
                <w:iCs/>
                <w:szCs w:val="18"/>
              </w:rPr>
            </w:pPr>
            <w:r w:rsidRPr="00F11278">
              <w:rPr>
                <w:rFonts w:cs="Arial"/>
                <w:b/>
                <w:bCs/>
                <w:i/>
                <w:iCs/>
                <w:szCs w:val="18"/>
              </w:rPr>
              <w:t>drx-Adaptation-r16</w:t>
            </w:r>
          </w:p>
          <w:p w14:paraId="5BBFCCA4" w14:textId="77777777" w:rsidR="00D826DC" w:rsidRPr="00F11278" w:rsidRDefault="00D826DC" w:rsidP="008152BD">
            <w:pPr>
              <w:pStyle w:val="TAL"/>
              <w:rPr>
                <w:rFonts w:cs="Arial"/>
                <w:bCs/>
                <w:iCs/>
                <w:szCs w:val="18"/>
              </w:rPr>
            </w:pPr>
            <w:r w:rsidRPr="00F11278">
              <w:rPr>
                <w:rFonts w:cs="Arial"/>
                <w:bCs/>
                <w:iCs/>
                <w:szCs w:val="18"/>
              </w:rPr>
              <w:t>Indicates whether the UE supports DRX adaptation comprised of the following functional components:</w:t>
            </w:r>
          </w:p>
          <w:p w14:paraId="681A95B4" w14:textId="77777777" w:rsidR="00D826DC" w:rsidRPr="00F11278" w:rsidRDefault="00D826DC" w:rsidP="008152B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Configured</w:t>
            </w:r>
            <w:r w:rsidRPr="00F11278">
              <w:rPr>
                <w:rFonts w:ascii="Arial" w:hAnsi="Arial" w:cs="Arial"/>
                <w:i/>
                <w:sz w:val="18"/>
                <w:szCs w:val="18"/>
              </w:rPr>
              <w:t xml:space="preserve"> ps-Offset </w:t>
            </w:r>
            <w:r w:rsidRPr="00F11278">
              <w:rPr>
                <w:rFonts w:ascii="Arial" w:hAnsi="Arial" w:cs="Arial"/>
                <w:sz w:val="18"/>
                <w:szCs w:val="18"/>
              </w:rPr>
              <w:t xml:space="preserve">for the detection of DCI format 2_6 with CRC scrambling by </w:t>
            </w:r>
            <w:r w:rsidRPr="00F11278">
              <w:rPr>
                <w:rFonts w:ascii="Arial" w:hAnsi="Arial" w:cs="Arial"/>
                <w:i/>
                <w:iCs/>
                <w:sz w:val="18"/>
                <w:szCs w:val="18"/>
              </w:rPr>
              <w:t>ps</w:t>
            </w:r>
            <w:r w:rsidRPr="00F11278">
              <w:rPr>
                <w:rFonts w:ascii="Arial" w:hAnsi="Arial" w:cs="Arial"/>
                <w:sz w:val="18"/>
                <w:szCs w:val="18"/>
              </w:rPr>
              <w:t xml:space="preserve">-RNTI and reported </w:t>
            </w:r>
            <w:r w:rsidRPr="00F11278">
              <w:rPr>
                <w:rFonts w:ascii="Arial" w:hAnsi="Arial" w:cs="Arial"/>
                <w:i/>
                <w:iCs/>
                <w:sz w:val="18"/>
                <w:szCs w:val="18"/>
              </w:rPr>
              <w:t>MinTimeGap</w:t>
            </w:r>
            <w:r w:rsidRPr="00F11278" w:rsidDel="008E1262">
              <w:rPr>
                <w:rFonts w:ascii="Arial" w:hAnsi="Arial" w:cs="Arial"/>
                <w:sz w:val="18"/>
                <w:szCs w:val="18"/>
              </w:rPr>
              <w:t xml:space="preserve"> </w:t>
            </w:r>
            <w:r w:rsidRPr="00F11278">
              <w:rPr>
                <w:rFonts w:ascii="Arial" w:hAnsi="Arial" w:cs="Arial"/>
                <w:sz w:val="18"/>
                <w:szCs w:val="18"/>
              </w:rPr>
              <w:t xml:space="preserve">before the start of </w:t>
            </w:r>
            <w:r w:rsidRPr="00F11278">
              <w:rPr>
                <w:rFonts w:ascii="Arial" w:hAnsi="Arial" w:cs="Arial"/>
                <w:i/>
                <w:sz w:val="18"/>
                <w:szCs w:val="18"/>
              </w:rPr>
              <w:t>drx-onDurationTimer</w:t>
            </w:r>
            <w:r w:rsidRPr="00F11278">
              <w:t xml:space="preserve"> </w:t>
            </w:r>
            <w:r w:rsidRPr="00F11278">
              <w:rPr>
                <w:rFonts w:ascii="Arial" w:hAnsi="Arial" w:cs="Arial"/>
                <w:iCs/>
                <w:sz w:val="18"/>
                <w:szCs w:val="18"/>
              </w:rPr>
              <w:t>of Long DRX</w:t>
            </w:r>
          </w:p>
          <w:p w14:paraId="5EEE0A55" w14:textId="77777777" w:rsidR="00D826DC" w:rsidRPr="00F11278" w:rsidRDefault="00D826DC" w:rsidP="008152B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Indication of UE whether or not to start </w:t>
            </w:r>
            <w:r w:rsidRPr="00F11278">
              <w:rPr>
                <w:rFonts w:ascii="Arial" w:hAnsi="Arial" w:cs="Arial"/>
                <w:i/>
                <w:sz w:val="18"/>
                <w:szCs w:val="18"/>
              </w:rPr>
              <w:t>drx-onDurationTimer</w:t>
            </w:r>
            <w:r w:rsidRPr="00F11278">
              <w:rPr>
                <w:rFonts w:ascii="Arial" w:hAnsi="Arial" w:cs="Arial"/>
                <w:sz w:val="18"/>
                <w:szCs w:val="18"/>
              </w:rPr>
              <w:t xml:space="preserve"> for the next Long DRX cycle by detection of DCI format 2_6</w:t>
            </w:r>
          </w:p>
          <w:p w14:paraId="6D0F46F4" w14:textId="77777777" w:rsidR="00D826DC" w:rsidRPr="00F11278" w:rsidRDefault="00D826DC" w:rsidP="008152B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Configured UE wakeup or not when DCI format 2_6 is not detected at all monitoring occasions outside Active Time</w:t>
            </w:r>
          </w:p>
          <w:p w14:paraId="7E21E3F1" w14:textId="77777777" w:rsidR="00D826DC" w:rsidRPr="00F11278" w:rsidRDefault="00D826DC" w:rsidP="008152B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Configured periodic CSI report apart from L1-RSRP (</w:t>
            </w:r>
            <w:r w:rsidRPr="00F11278">
              <w:rPr>
                <w:rFonts w:ascii="Arial" w:hAnsi="Arial" w:cs="Arial"/>
                <w:i/>
                <w:iCs/>
                <w:sz w:val="18"/>
                <w:szCs w:val="18"/>
              </w:rPr>
              <w:t>ps-TransmitOtherPeriodicCSI</w:t>
            </w:r>
            <w:r w:rsidRPr="00F11278">
              <w:rPr>
                <w:rFonts w:ascii="Arial" w:hAnsi="Arial" w:cs="Arial"/>
                <w:sz w:val="18"/>
                <w:szCs w:val="18"/>
              </w:rPr>
              <w:t>) when impacted by DCI format 2_6 that</w:t>
            </w:r>
            <w:r w:rsidRPr="00F11278">
              <w:rPr>
                <w:rFonts w:ascii="Arial" w:hAnsi="Arial" w:cs="Arial"/>
                <w:i/>
                <w:sz w:val="18"/>
                <w:szCs w:val="18"/>
              </w:rPr>
              <w:t xml:space="preserve"> drx-onDurationTimer</w:t>
            </w:r>
            <w:r w:rsidRPr="00F11278">
              <w:rPr>
                <w:rFonts w:ascii="Arial" w:hAnsi="Arial" w:cs="Arial"/>
                <w:sz w:val="18"/>
                <w:szCs w:val="18"/>
              </w:rPr>
              <w:t xml:space="preserve"> does not start for the next Long DRX cycle</w:t>
            </w:r>
          </w:p>
          <w:p w14:paraId="75328491" w14:textId="77777777" w:rsidR="00D826DC" w:rsidRPr="00F11278" w:rsidRDefault="00D826DC" w:rsidP="008152B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Configured periodic L1-RSRP report (</w:t>
            </w:r>
            <w:r w:rsidRPr="00F11278">
              <w:rPr>
                <w:rFonts w:ascii="Arial" w:hAnsi="Arial" w:cs="Arial"/>
                <w:i/>
                <w:iCs/>
                <w:sz w:val="18"/>
                <w:szCs w:val="18"/>
              </w:rPr>
              <w:t>ps-TransmitPeriodicL1-RSRP</w:t>
            </w:r>
            <w:r w:rsidRPr="00F11278">
              <w:rPr>
                <w:rFonts w:ascii="Arial" w:hAnsi="Arial" w:cs="Arial"/>
                <w:sz w:val="18"/>
                <w:szCs w:val="18"/>
              </w:rPr>
              <w:t xml:space="preserve">) when impacted by DCI format 2_6 that </w:t>
            </w:r>
            <w:r w:rsidRPr="00F11278">
              <w:rPr>
                <w:rFonts w:ascii="Arial" w:hAnsi="Arial" w:cs="Arial"/>
                <w:i/>
                <w:sz w:val="18"/>
                <w:szCs w:val="18"/>
              </w:rPr>
              <w:t>drx-onDurationTimer</w:t>
            </w:r>
            <w:r w:rsidRPr="00F11278">
              <w:rPr>
                <w:rFonts w:ascii="Arial" w:hAnsi="Arial" w:cs="Arial"/>
                <w:sz w:val="18"/>
                <w:szCs w:val="18"/>
              </w:rPr>
              <w:t xml:space="preserve"> does not start for the next Long DRX cycle</w:t>
            </w:r>
          </w:p>
          <w:p w14:paraId="2E149DCC" w14:textId="77777777" w:rsidR="00D826DC" w:rsidRPr="00F11278" w:rsidRDefault="00D826DC" w:rsidP="008152BD">
            <w:pPr>
              <w:pStyle w:val="TAL"/>
            </w:pPr>
            <w:r w:rsidRPr="00F11278">
              <w:rPr>
                <w:rFonts w:cs="Arial"/>
                <w:bCs/>
                <w:iCs/>
                <w:szCs w:val="18"/>
              </w:rPr>
              <w:t xml:space="preserve">The capability signalling includes the minimum time gap between the end of the slot of last DCI format 2_6 monitoring occasion and the beginning of the slot where the UE would start the </w:t>
            </w:r>
            <w:r w:rsidRPr="00F11278">
              <w:rPr>
                <w:rFonts w:cs="Arial"/>
                <w:bCs/>
                <w:i/>
                <w:szCs w:val="18"/>
              </w:rPr>
              <w:t>drx-onDurationTimer</w:t>
            </w:r>
            <w:r w:rsidRPr="00F11278">
              <w:rPr>
                <w:rFonts w:cs="Arial"/>
                <w:bCs/>
                <w:iCs/>
                <w:szCs w:val="18"/>
              </w:rPr>
              <w:t xml:space="preserve"> of Long DRX for each SCS. The value </w:t>
            </w:r>
            <w:r w:rsidRPr="00F11278">
              <w:rPr>
                <w:rFonts w:cs="Arial"/>
                <w:bCs/>
                <w:i/>
                <w:szCs w:val="18"/>
              </w:rPr>
              <w:t>sl1</w:t>
            </w:r>
            <w:r w:rsidRPr="00F11278">
              <w:rPr>
                <w:rFonts w:cs="Arial"/>
                <w:bCs/>
                <w:iCs/>
                <w:szCs w:val="18"/>
              </w:rPr>
              <w:t xml:space="preserve"> indicates 1 slot. The value </w:t>
            </w:r>
            <w:r w:rsidRPr="00F11278">
              <w:rPr>
                <w:rFonts w:cs="Arial"/>
                <w:bCs/>
                <w:i/>
                <w:szCs w:val="18"/>
              </w:rPr>
              <w:t>sl2</w:t>
            </w:r>
            <w:r w:rsidRPr="00F11278">
              <w:rPr>
                <w:rFonts w:cs="Arial"/>
                <w:bCs/>
                <w:iCs/>
                <w:szCs w:val="18"/>
              </w:rPr>
              <w:t xml:space="preserve"> indicates 2 slots, and so on. Support of this feature is reported for licensed and unlicensed bands, respectively. When this field is reported, either of </w:t>
            </w:r>
            <w:r w:rsidRPr="00F11278">
              <w:rPr>
                <w:rFonts w:cs="Arial"/>
                <w:bCs/>
                <w:i/>
                <w:iCs/>
                <w:szCs w:val="18"/>
              </w:rPr>
              <w:t>sharedSpectrumChAccess-r16</w:t>
            </w:r>
            <w:r w:rsidRPr="00F11278">
              <w:rPr>
                <w:rFonts w:cs="Arial"/>
                <w:bCs/>
                <w:iCs/>
                <w:szCs w:val="18"/>
              </w:rPr>
              <w:t xml:space="preserve"> or </w:t>
            </w:r>
            <w:r w:rsidRPr="00F11278">
              <w:rPr>
                <w:rFonts w:cs="Arial"/>
                <w:bCs/>
                <w:i/>
                <w:szCs w:val="18"/>
              </w:rPr>
              <w:t>non-SharedSpectrumChAccess-r16</w:t>
            </w:r>
            <w:r w:rsidRPr="00F11278">
              <w:rPr>
                <w:rFonts w:cs="Arial"/>
                <w:bCs/>
                <w:iCs/>
                <w:szCs w:val="18"/>
              </w:rPr>
              <w:t xml:space="preserve"> shall be reported, at least.</w:t>
            </w:r>
          </w:p>
        </w:tc>
        <w:tc>
          <w:tcPr>
            <w:tcW w:w="567" w:type="dxa"/>
          </w:tcPr>
          <w:p w14:paraId="67F65CF8" w14:textId="77777777" w:rsidR="00D826DC" w:rsidRPr="00F11278" w:rsidRDefault="00D826DC" w:rsidP="008152BD">
            <w:pPr>
              <w:pStyle w:val="TAL"/>
            </w:pPr>
            <w:r w:rsidRPr="00F11278">
              <w:rPr>
                <w:rFonts w:cs="Arial"/>
                <w:szCs w:val="18"/>
              </w:rPr>
              <w:t>UE</w:t>
            </w:r>
          </w:p>
        </w:tc>
        <w:tc>
          <w:tcPr>
            <w:tcW w:w="567" w:type="dxa"/>
          </w:tcPr>
          <w:p w14:paraId="71598955" w14:textId="77777777" w:rsidR="00D826DC" w:rsidRPr="00F11278" w:rsidRDefault="00D826DC" w:rsidP="008152BD">
            <w:pPr>
              <w:pStyle w:val="TAL"/>
            </w:pPr>
            <w:r w:rsidRPr="00F11278">
              <w:rPr>
                <w:rFonts w:cs="Arial"/>
                <w:szCs w:val="18"/>
              </w:rPr>
              <w:t>No</w:t>
            </w:r>
          </w:p>
        </w:tc>
        <w:tc>
          <w:tcPr>
            <w:tcW w:w="709" w:type="dxa"/>
          </w:tcPr>
          <w:p w14:paraId="12F669A8" w14:textId="77777777" w:rsidR="00D826DC" w:rsidRPr="00F11278" w:rsidRDefault="00D826DC" w:rsidP="008152BD">
            <w:pPr>
              <w:pStyle w:val="TAL"/>
            </w:pPr>
            <w:r w:rsidRPr="00F11278">
              <w:rPr>
                <w:rFonts w:cs="Arial"/>
                <w:szCs w:val="18"/>
              </w:rPr>
              <w:t>No</w:t>
            </w:r>
          </w:p>
        </w:tc>
        <w:tc>
          <w:tcPr>
            <w:tcW w:w="708" w:type="dxa"/>
          </w:tcPr>
          <w:p w14:paraId="12401B8A" w14:textId="77777777" w:rsidR="00D826DC" w:rsidRPr="00F11278" w:rsidRDefault="00D826DC" w:rsidP="008152BD">
            <w:pPr>
              <w:pStyle w:val="TAL"/>
            </w:pPr>
            <w:r w:rsidRPr="00F11278">
              <w:rPr>
                <w:rFonts w:cs="Arial"/>
                <w:szCs w:val="18"/>
              </w:rPr>
              <w:t>Yes</w:t>
            </w:r>
          </w:p>
        </w:tc>
      </w:tr>
      <w:tr w:rsidR="006E57E3" w:rsidRPr="00F11278" w14:paraId="0BD4B51A" w14:textId="77777777" w:rsidTr="008152BD">
        <w:trPr>
          <w:cantSplit/>
          <w:tblHeader/>
          <w:ins w:id="11" w:author="Nokia, Nokia Shanghai Bell" w:date="2021-03-09T09:13:00Z"/>
        </w:trPr>
        <w:tc>
          <w:tcPr>
            <w:tcW w:w="7088" w:type="dxa"/>
          </w:tcPr>
          <w:p w14:paraId="78AC2F1F" w14:textId="77777777" w:rsidR="006E57E3" w:rsidRPr="00500D42" w:rsidRDefault="006E57E3" w:rsidP="008152BD">
            <w:pPr>
              <w:keepNext/>
              <w:keepLines/>
              <w:overflowPunct w:val="0"/>
              <w:autoSpaceDE w:val="0"/>
              <w:autoSpaceDN w:val="0"/>
              <w:adjustRightInd w:val="0"/>
              <w:spacing w:after="0"/>
              <w:textAlignment w:val="baseline"/>
              <w:rPr>
                <w:ins w:id="12" w:author="Nokia, Nokia Shanghai Bell" w:date="2021-03-09T09:13:00Z"/>
                <w:rFonts w:ascii="Arial" w:hAnsi="Arial" w:cs="Arial"/>
                <w:b/>
                <w:bCs/>
                <w:i/>
                <w:iCs/>
                <w:sz w:val="18"/>
                <w:szCs w:val="18"/>
                <w:lang w:eastAsia="zh-CN"/>
              </w:rPr>
            </w:pPr>
            <w:ins w:id="13" w:author="Nokia, Nokia Shanghai Bell" w:date="2021-03-09T09:13:00Z">
              <w:r>
                <w:rPr>
                  <w:rFonts w:ascii="Arial" w:eastAsia="Times New Roman" w:hAnsi="Arial" w:cs="Arial"/>
                  <w:b/>
                  <w:bCs/>
                  <w:i/>
                  <w:iCs/>
                  <w:sz w:val="18"/>
                  <w:szCs w:val="18"/>
                  <w:lang w:eastAsia="ja-JP"/>
                </w:rPr>
                <w:lastRenderedPageBreak/>
                <w:t>enhancedS</w:t>
              </w:r>
              <w:r w:rsidRPr="00391713">
                <w:rPr>
                  <w:rFonts w:ascii="Arial" w:eastAsia="Times New Roman" w:hAnsi="Arial" w:cs="Arial"/>
                  <w:b/>
                  <w:bCs/>
                  <w:i/>
                  <w:iCs/>
                  <w:sz w:val="18"/>
                  <w:szCs w:val="18"/>
                  <w:lang w:eastAsia="ja-JP"/>
                </w:rPr>
                <w:t>kipUplinkTx</w:t>
              </w:r>
              <w:r>
                <w:rPr>
                  <w:rFonts w:ascii="Arial" w:eastAsia="Times New Roman" w:hAnsi="Arial" w:cs="Arial"/>
                  <w:b/>
                  <w:bCs/>
                  <w:i/>
                  <w:iCs/>
                  <w:sz w:val="18"/>
                  <w:szCs w:val="18"/>
                  <w:lang w:eastAsia="ja-JP"/>
                </w:rPr>
                <w:t>Configured-r16</w:t>
              </w:r>
            </w:ins>
          </w:p>
          <w:p w14:paraId="0098BF5D" w14:textId="504CF4AE" w:rsidR="006E57E3" w:rsidRPr="00F11278" w:rsidRDefault="006E57E3" w:rsidP="008152BD">
            <w:pPr>
              <w:pStyle w:val="TAL"/>
              <w:rPr>
                <w:ins w:id="14" w:author="Nokia, Nokia Shanghai Bell" w:date="2021-03-09T09:13:00Z"/>
                <w:rFonts w:cs="Arial"/>
                <w:b/>
                <w:bCs/>
                <w:i/>
                <w:iCs/>
                <w:szCs w:val="18"/>
              </w:rPr>
            </w:pPr>
            <w:ins w:id="15" w:author="Nokia, Nokia Shanghai Bell" w:date="2021-03-09T09:13:00Z">
              <w:r w:rsidRPr="00500D42">
                <w:rPr>
                  <w:rFonts w:eastAsia="Times New Roman"/>
                  <w:lang w:eastAsia="ja-JP"/>
                </w:rPr>
                <w:t xml:space="preserve">Indicates whether the UE supports skipping UL transmission for a </w:t>
              </w:r>
              <w:r>
                <w:rPr>
                  <w:rFonts w:hint="eastAsia"/>
                  <w:lang w:eastAsia="zh-CN"/>
                </w:rPr>
                <w:t>configured</w:t>
              </w:r>
              <w:r w:rsidRPr="00500D42">
                <w:rPr>
                  <w:rFonts w:eastAsia="Times New Roman"/>
                  <w:lang w:eastAsia="ja-JP"/>
                </w:rPr>
                <w:t xml:space="preserve"> uplink grant only if no data is available for transmission and no UCI </w:t>
              </w:r>
              <w:r>
                <w:rPr>
                  <w:rFonts w:eastAsia="Times New Roman"/>
                  <w:lang w:eastAsia="ja-JP"/>
                </w:rPr>
                <w:t>is</w:t>
              </w:r>
              <w:r w:rsidRPr="00500D42">
                <w:rPr>
                  <w:rFonts w:eastAsia="Times New Roman"/>
                  <w:lang w:eastAsia="ja-JP"/>
                </w:rPr>
                <w:t xml:space="preserve"> multiplexed on the corresponding PUSCH of the uplink grant as specified in TS 38.321 [8].</w:t>
              </w:r>
            </w:ins>
            <w:ins w:id="16" w:author="Nokia, Nokia Shanghai Bell" w:date="2021-03-09T09:14:00Z">
              <w:r>
                <w:rPr>
                  <w:rFonts w:eastAsia="Times New Roman"/>
                  <w:lang w:eastAsia="ja-JP"/>
                </w:rPr>
                <w:t xml:space="preserve"> </w:t>
              </w:r>
            </w:ins>
            <w:ins w:id="17" w:author="Nokia, Nokia Shanghai Bell" w:date="2021-03-09T09:15:00Z">
              <w:r>
                <w:rPr>
                  <w:rFonts w:eastAsia="Times New Roman"/>
                  <w:lang w:eastAsia="ja-JP"/>
                </w:rPr>
                <w:t xml:space="preserve"> Support </w:t>
              </w:r>
              <w:r w:rsidRPr="00F11278">
                <w:t xml:space="preserve">is conditionally mandatory with capability signalling for </w:t>
              </w:r>
              <w:r>
                <w:t>UEs supporti</w:t>
              </w:r>
            </w:ins>
            <w:ins w:id="18" w:author="Nokia, Nokia Shanghai Bell" w:date="2021-03-09T09:16:00Z">
              <w:r>
                <w:t xml:space="preserve">ng </w:t>
              </w:r>
            </w:ins>
            <w:ins w:id="19" w:author="Nokia, Nokia Shanghai Bell" w:date="2021-03-09T09:40:00Z">
              <w:r w:rsidR="00C462B7">
                <w:t>e</w:t>
              </w:r>
              <w:r w:rsidR="00C462B7" w:rsidRPr="00F11278">
                <w:rPr>
                  <w:rFonts w:cs="Arial"/>
                  <w:bCs/>
                  <w:iCs/>
                  <w:szCs w:val="18"/>
                </w:rPr>
                <w:t xml:space="preserve">ither </w:t>
              </w:r>
              <w:r w:rsidR="00C462B7" w:rsidRPr="00F11278">
                <w:rPr>
                  <w:rFonts w:cs="Arial"/>
                  <w:bCs/>
                  <w:i/>
                  <w:iCs/>
                  <w:szCs w:val="18"/>
                </w:rPr>
                <w:t>configuredUL-GrantType1</w:t>
              </w:r>
              <w:r w:rsidR="00C462B7" w:rsidRPr="00F11278">
                <w:rPr>
                  <w:rFonts w:cs="Arial"/>
                  <w:bCs/>
                  <w:iCs/>
                  <w:szCs w:val="18"/>
                </w:rPr>
                <w:t xml:space="preserve"> or </w:t>
              </w:r>
              <w:r w:rsidR="00C462B7" w:rsidRPr="00F11278">
                <w:rPr>
                  <w:rFonts w:cs="Arial"/>
                  <w:bCs/>
                  <w:i/>
                  <w:iCs/>
                  <w:szCs w:val="18"/>
                </w:rPr>
                <w:t>configuredUL-GrantType2</w:t>
              </w:r>
            </w:ins>
            <w:ins w:id="20" w:author="Nokia, Nokia Shanghai Bell" w:date="2021-03-09T09:16:00Z">
              <w:r>
                <w:t>.</w:t>
              </w:r>
            </w:ins>
          </w:p>
        </w:tc>
        <w:tc>
          <w:tcPr>
            <w:tcW w:w="567" w:type="dxa"/>
          </w:tcPr>
          <w:p w14:paraId="7EF1F313" w14:textId="77777777" w:rsidR="006E57E3" w:rsidRPr="00F11278" w:rsidRDefault="006E57E3" w:rsidP="008152BD">
            <w:pPr>
              <w:pStyle w:val="TAL"/>
              <w:rPr>
                <w:ins w:id="21" w:author="Nokia, Nokia Shanghai Bell" w:date="2021-03-09T09:13:00Z"/>
                <w:rFonts w:cs="Arial"/>
                <w:szCs w:val="18"/>
              </w:rPr>
            </w:pPr>
            <w:ins w:id="22" w:author="Nokia, Nokia Shanghai Bell" w:date="2021-03-09T09:13:00Z">
              <w:r w:rsidRPr="00391713">
                <w:rPr>
                  <w:rFonts w:eastAsia="Times New Roman" w:cs="Arial"/>
                  <w:bCs/>
                  <w:iCs/>
                  <w:szCs w:val="18"/>
                  <w:lang w:eastAsia="ja-JP"/>
                </w:rPr>
                <w:t>UE</w:t>
              </w:r>
            </w:ins>
          </w:p>
        </w:tc>
        <w:tc>
          <w:tcPr>
            <w:tcW w:w="567" w:type="dxa"/>
          </w:tcPr>
          <w:p w14:paraId="23072B1F" w14:textId="223B966A" w:rsidR="006E57E3" w:rsidRPr="00F11278" w:rsidRDefault="006E57E3" w:rsidP="008152BD">
            <w:pPr>
              <w:pStyle w:val="TAL"/>
              <w:rPr>
                <w:ins w:id="23" w:author="Nokia, Nokia Shanghai Bell" w:date="2021-03-09T09:13:00Z"/>
                <w:rFonts w:cs="Arial"/>
                <w:szCs w:val="18"/>
              </w:rPr>
            </w:pPr>
            <w:ins w:id="24" w:author="Nokia, Nokia Shanghai Bell" w:date="2021-03-09T09:14:00Z">
              <w:r>
                <w:rPr>
                  <w:rFonts w:eastAsia="Times New Roman" w:cs="Arial"/>
                  <w:bCs/>
                  <w:iCs/>
                  <w:szCs w:val="18"/>
                  <w:lang w:eastAsia="ja-JP"/>
                </w:rPr>
                <w:t>CY</w:t>
              </w:r>
            </w:ins>
          </w:p>
        </w:tc>
        <w:tc>
          <w:tcPr>
            <w:tcW w:w="709" w:type="dxa"/>
          </w:tcPr>
          <w:p w14:paraId="650E1602" w14:textId="77777777" w:rsidR="006E57E3" w:rsidRPr="00F11278" w:rsidRDefault="006E57E3" w:rsidP="008152BD">
            <w:pPr>
              <w:pStyle w:val="TAL"/>
              <w:rPr>
                <w:ins w:id="25" w:author="Nokia, Nokia Shanghai Bell" w:date="2021-03-09T09:13:00Z"/>
                <w:rFonts w:cs="Arial"/>
                <w:szCs w:val="18"/>
              </w:rPr>
            </w:pPr>
            <w:ins w:id="26" w:author="Nokia, Nokia Shanghai Bell" w:date="2021-03-09T09:13:00Z">
              <w:r w:rsidRPr="00391713">
                <w:rPr>
                  <w:rFonts w:eastAsia="Times New Roman" w:cs="Arial"/>
                  <w:bCs/>
                  <w:iCs/>
                  <w:szCs w:val="18"/>
                  <w:lang w:eastAsia="ja-JP"/>
                </w:rPr>
                <w:t>Yes</w:t>
              </w:r>
            </w:ins>
          </w:p>
        </w:tc>
        <w:tc>
          <w:tcPr>
            <w:tcW w:w="708" w:type="dxa"/>
          </w:tcPr>
          <w:p w14:paraId="686F2B15" w14:textId="77777777" w:rsidR="006E57E3" w:rsidRPr="00F11278" w:rsidRDefault="006E57E3" w:rsidP="008152BD">
            <w:pPr>
              <w:pStyle w:val="TAL"/>
              <w:rPr>
                <w:ins w:id="27" w:author="Nokia, Nokia Shanghai Bell" w:date="2021-03-09T09:13:00Z"/>
                <w:rFonts w:cs="Arial"/>
                <w:szCs w:val="18"/>
              </w:rPr>
            </w:pPr>
            <w:ins w:id="28" w:author="Nokia, Nokia Shanghai Bell" w:date="2021-03-09T09:13:00Z">
              <w:r w:rsidRPr="00391713">
                <w:rPr>
                  <w:rFonts w:eastAsia="Times New Roman"/>
                  <w:lang w:eastAsia="ja-JP"/>
                </w:rPr>
                <w:t>No</w:t>
              </w:r>
            </w:ins>
          </w:p>
        </w:tc>
      </w:tr>
      <w:tr w:rsidR="006E57E3" w:rsidRPr="00F11278" w14:paraId="7669EB57" w14:textId="77777777" w:rsidTr="008152BD">
        <w:trPr>
          <w:cantSplit/>
          <w:tblHeader/>
          <w:ins w:id="29" w:author="Nokia, Nokia Shanghai Bell" w:date="2021-03-09T09:13:00Z"/>
        </w:trPr>
        <w:tc>
          <w:tcPr>
            <w:tcW w:w="7088" w:type="dxa"/>
          </w:tcPr>
          <w:p w14:paraId="7A344C35" w14:textId="77777777" w:rsidR="006E57E3" w:rsidRPr="00500D42" w:rsidRDefault="006E57E3" w:rsidP="008152BD">
            <w:pPr>
              <w:keepNext/>
              <w:keepLines/>
              <w:overflowPunct w:val="0"/>
              <w:autoSpaceDE w:val="0"/>
              <w:autoSpaceDN w:val="0"/>
              <w:adjustRightInd w:val="0"/>
              <w:spacing w:after="0"/>
              <w:textAlignment w:val="baseline"/>
              <w:rPr>
                <w:ins w:id="30" w:author="Nokia, Nokia Shanghai Bell" w:date="2021-03-09T09:13:00Z"/>
                <w:rFonts w:ascii="Arial" w:hAnsi="Arial" w:cs="Arial"/>
                <w:b/>
                <w:bCs/>
                <w:i/>
                <w:iCs/>
                <w:sz w:val="18"/>
                <w:szCs w:val="18"/>
                <w:lang w:eastAsia="zh-CN"/>
              </w:rPr>
            </w:pPr>
            <w:ins w:id="31" w:author="Nokia, Nokia Shanghai Bell" w:date="2021-03-09T09:13:00Z">
              <w:r>
                <w:rPr>
                  <w:rFonts w:ascii="Arial" w:eastAsia="Times New Roman" w:hAnsi="Arial" w:cs="Arial"/>
                  <w:b/>
                  <w:bCs/>
                  <w:i/>
                  <w:iCs/>
                  <w:sz w:val="18"/>
                  <w:szCs w:val="18"/>
                  <w:lang w:eastAsia="ja-JP"/>
                </w:rPr>
                <w:t>enhancedS</w:t>
              </w:r>
              <w:r w:rsidRPr="00391713">
                <w:rPr>
                  <w:rFonts w:ascii="Arial" w:eastAsia="Times New Roman" w:hAnsi="Arial" w:cs="Arial"/>
                  <w:b/>
                  <w:bCs/>
                  <w:i/>
                  <w:iCs/>
                  <w:sz w:val="18"/>
                  <w:szCs w:val="18"/>
                  <w:lang w:eastAsia="ja-JP"/>
                </w:rPr>
                <w:t>kipUplinkTx</w:t>
              </w:r>
              <w:r>
                <w:rPr>
                  <w:rFonts w:ascii="Arial" w:eastAsia="Times New Roman" w:hAnsi="Arial" w:cs="Arial"/>
                  <w:b/>
                  <w:bCs/>
                  <w:i/>
                  <w:iCs/>
                  <w:sz w:val="18"/>
                  <w:szCs w:val="18"/>
                  <w:lang w:eastAsia="ja-JP"/>
                </w:rPr>
                <w:t>Dynamic-r16</w:t>
              </w:r>
            </w:ins>
          </w:p>
          <w:p w14:paraId="435C7C13" w14:textId="64E73A65" w:rsidR="006E57E3" w:rsidRPr="00F11278" w:rsidRDefault="006E57E3" w:rsidP="008152BD">
            <w:pPr>
              <w:pStyle w:val="TAL"/>
              <w:rPr>
                <w:ins w:id="32" w:author="Nokia, Nokia Shanghai Bell" w:date="2021-03-09T09:13:00Z"/>
                <w:rFonts w:cs="Arial"/>
                <w:b/>
                <w:bCs/>
                <w:i/>
                <w:iCs/>
                <w:szCs w:val="18"/>
              </w:rPr>
            </w:pPr>
            <w:ins w:id="33" w:author="Nokia, Nokia Shanghai Bell" w:date="2021-03-09T09:13:00Z">
              <w:r w:rsidRPr="00500D42">
                <w:rPr>
                  <w:rFonts w:eastAsia="Times New Roman"/>
                  <w:lang w:eastAsia="ja-JP"/>
                </w:rPr>
                <w:t>Indicates whether the UE supports skipping UL transmission for a</w:t>
              </w:r>
              <w:r>
                <w:rPr>
                  <w:rFonts w:eastAsia="Times New Roman"/>
                  <w:lang w:eastAsia="ja-JP"/>
                </w:rPr>
                <w:t>n</w:t>
              </w:r>
              <w:r w:rsidRPr="00500D42">
                <w:rPr>
                  <w:rFonts w:eastAsia="Times New Roman"/>
                  <w:lang w:eastAsia="ja-JP"/>
                </w:rPr>
                <w:t xml:space="preserve"> </w:t>
              </w:r>
              <w:r>
                <w:rPr>
                  <w:rFonts w:eastAsia="Times New Roman"/>
                  <w:lang w:eastAsia="ja-JP"/>
                </w:rPr>
                <w:t xml:space="preserve">uplink </w:t>
              </w:r>
              <w:r>
                <w:rPr>
                  <w:lang w:eastAsia="ko-KR"/>
                </w:rPr>
                <w:t xml:space="preserve">grant </w:t>
              </w:r>
              <w:r w:rsidRPr="003C0705">
                <w:rPr>
                  <w:lang w:eastAsia="ko-KR"/>
                </w:rPr>
                <w:t>addressed to a C-RNTI</w:t>
              </w:r>
              <w:r w:rsidRPr="00500D42">
                <w:rPr>
                  <w:rFonts w:eastAsia="Times New Roman"/>
                  <w:lang w:eastAsia="ja-JP"/>
                </w:rPr>
                <w:t xml:space="preserve"> only if no data is available for transmission and no UCI </w:t>
              </w:r>
              <w:r>
                <w:rPr>
                  <w:rFonts w:eastAsia="Times New Roman"/>
                  <w:lang w:eastAsia="ja-JP"/>
                </w:rPr>
                <w:t>is</w:t>
              </w:r>
              <w:r w:rsidRPr="00500D42">
                <w:rPr>
                  <w:rFonts w:eastAsia="Times New Roman"/>
                  <w:lang w:eastAsia="ja-JP"/>
                </w:rPr>
                <w:t xml:space="preserve"> multiplexed on the corresponding PUSCH of the uplink grant as specified in TS 38.321 [8].</w:t>
              </w:r>
            </w:ins>
            <w:ins w:id="34" w:author="Nokia, Nokia Shanghai Bell" w:date="2021-03-09T09:16:00Z">
              <w:r>
                <w:rPr>
                  <w:rFonts w:eastAsia="Times New Roman"/>
                  <w:lang w:eastAsia="ja-JP"/>
                </w:rPr>
                <w:t xml:space="preserve"> </w:t>
              </w:r>
            </w:ins>
          </w:p>
        </w:tc>
        <w:tc>
          <w:tcPr>
            <w:tcW w:w="567" w:type="dxa"/>
          </w:tcPr>
          <w:p w14:paraId="4E10B141" w14:textId="77777777" w:rsidR="006E57E3" w:rsidRPr="00F11278" w:rsidRDefault="006E57E3" w:rsidP="008152BD">
            <w:pPr>
              <w:pStyle w:val="TAL"/>
              <w:rPr>
                <w:ins w:id="35" w:author="Nokia, Nokia Shanghai Bell" w:date="2021-03-09T09:13:00Z"/>
                <w:rFonts w:cs="Arial"/>
                <w:szCs w:val="18"/>
              </w:rPr>
            </w:pPr>
            <w:ins w:id="36" w:author="Nokia, Nokia Shanghai Bell" w:date="2021-03-09T09:13:00Z">
              <w:r w:rsidRPr="00391713">
                <w:rPr>
                  <w:rFonts w:eastAsia="Times New Roman" w:cs="Arial"/>
                  <w:bCs/>
                  <w:iCs/>
                  <w:szCs w:val="18"/>
                  <w:lang w:eastAsia="ja-JP"/>
                </w:rPr>
                <w:t>UE</w:t>
              </w:r>
            </w:ins>
          </w:p>
        </w:tc>
        <w:tc>
          <w:tcPr>
            <w:tcW w:w="567" w:type="dxa"/>
          </w:tcPr>
          <w:p w14:paraId="716CE7F9" w14:textId="04C38E5B" w:rsidR="006E57E3" w:rsidRPr="00F11278" w:rsidRDefault="00D40113" w:rsidP="008152BD">
            <w:pPr>
              <w:pStyle w:val="TAL"/>
              <w:rPr>
                <w:ins w:id="37" w:author="Nokia, Nokia Shanghai Bell" w:date="2021-03-09T09:13:00Z"/>
                <w:rFonts w:cs="Arial"/>
                <w:szCs w:val="18"/>
              </w:rPr>
            </w:pPr>
            <w:ins w:id="38" w:author="Nokia, Nokia Shanghai Bell" w:date="2021-03-10T15:22:00Z">
              <w:r>
                <w:rPr>
                  <w:rFonts w:cs="Arial"/>
                  <w:szCs w:val="18"/>
                </w:rPr>
                <w:t>Yes</w:t>
              </w:r>
            </w:ins>
          </w:p>
        </w:tc>
        <w:tc>
          <w:tcPr>
            <w:tcW w:w="709" w:type="dxa"/>
          </w:tcPr>
          <w:p w14:paraId="7A0C21BB" w14:textId="77777777" w:rsidR="006E57E3" w:rsidRPr="00F11278" w:rsidRDefault="006E57E3" w:rsidP="008152BD">
            <w:pPr>
              <w:pStyle w:val="TAL"/>
              <w:rPr>
                <w:ins w:id="39" w:author="Nokia, Nokia Shanghai Bell" w:date="2021-03-09T09:13:00Z"/>
                <w:rFonts w:cs="Arial"/>
                <w:szCs w:val="18"/>
              </w:rPr>
            </w:pPr>
            <w:ins w:id="40" w:author="Nokia, Nokia Shanghai Bell" w:date="2021-03-09T09:13:00Z">
              <w:r w:rsidRPr="00391713">
                <w:rPr>
                  <w:rFonts w:eastAsia="Times New Roman" w:cs="Arial"/>
                  <w:bCs/>
                  <w:iCs/>
                  <w:szCs w:val="18"/>
                  <w:lang w:eastAsia="ja-JP"/>
                </w:rPr>
                <w:t>Yes</w:t>
              </w:r>
            </w:ins>
          </w:p>
        </w:tc>
        <w:tc>
          <w:tcPr>
            <w:tcW w:w="708" w:type="dxa"/>
          </w:tcPr>
          <w:p w14:paraId="3E7700E3" w14:textId="77777777" w:rsidR="006E57E3" w:rsidRPr="00F11278" w:rsidRDefault="006E57E3" w:rsidP="008152BD">
            <w:pPr>
              <w:pStyle w:val="TAL"/>
              <w:rPr>
                <w:ins w:id="41" w:author="Nokia, Nokia Shanghai Bell" w:date="2021-03-09T09:13:00Z"/>
                <w:rFonts w:cs="Arial"/>
                <w:szCs w:val="18"/>
              </w:rPr>
            </w:pPr>
            <w:ins w:id="42" w:author="Nokia, Nokia Shanghai Bell" w:date="2021-03-09T09:13:00Z">
              <w:r w:rsidRPr="00391713">
                <w:rPr>
                  <w:rFonts w:eastAsia="Times New Roman"/>
                  <w:lang w:eastAsia="ja-JP"/>
                </w:rPr>
                <w:t>No</w:t>
              </w:r>
            </w:ins>
          </w:p>
        </w:tc>
      </w:tr>
      <w:tr w:rsidR="001F5EF6" w:rsidRPr="00F11278" w14:paraId="0FD5D3BF" w14:textId="77777777" w:rsidTr="008152BD">
        <w:trPr>
          <w:cantSplit/>
          <w:tblHeader/>
        </w:trPr>
        <w:tc>
          <w:tcPr>
            <w:tcW w:w="7088" w:type="dxa"/>
          </w:tcPr>
          <w:p w14:paraId="390575CD" w14:textId="77777777" w:rsidR="001F5EF6" w:rsidRPr="00F11278" w:rsidRDefault="001F5EF6" w:rsidP="008152BD">
            <w:pPr>
              <w:pStyle w:val="TAL"/>
              <w:rPr>
                <w:b/>
                <w:i/>
              </w:rPr>
            </w:pPr>
            <w:r w:rsidRPr="00F11278">
              <w:rPr>
                <w:b/>
                <w:i/>
              </w:rPr>
              <w:t>lch-PriorityBasedPrioritization-r16</w:t>
            </w:r>
          </w:p>
          <w:p w14:paraId="218502C1" w14:textId="77777777" w:rsidR="001F5EF6" w:rsidRPr="00F11278" w:rsidRDefault="001F5EF6" w:rsidP="008152BD">
            <w:pPr>
              <w:pStyle w:val="TAL"/>
            </w:pPr>
            <w:r w:rsidRPr="00F11278">
              <w:t xml:space="preserve">Indicates whether the UE supports prioritization between overlapping grants and between scheduling request and overlapping grants based on LCH priority as specified in TS 38.321 [8]. </w:t>
            </w:r>
          </w:p>
        </w:tc>
        <w:tc>
          <w:tcPr>
            <w:tcW w:w="567" w:type="dxa"/>
          </w:tcPr>
          <w:p w14:paraId="06C77252" w14:textId="77777777" w:rsidR="001F5EF6" w:rsidRPr="00F11278" w:rsidRDefault="001F5EF6" w:rsidP="008152BD">
            <w:pPr>
              <w:pStyle w:val="TAL"/>
            </w:pPr>
            <w:r w:rsidRPr="00F11278">
              <w:rPr>
                <w:rFonts w:cs="Arial"/>
                <w:szCs w:val="18"/>
              </w:rPr>
              <w:t>UE</w:t>
            </w:r>
          </w:p>
        </w:tc>
        <w:tc>
          <w:tcPr>
            <w:tcW w:w="567" w:type="dxa"/>
          </w:tcPr>
          <w:p w14:paraId="2C795CDA" w14:textId="77777777" w:rsidR="001F5EF6" w:rsidRPr="00F11278" w:rsidRDefault="001F5EF6" w:rsidP="008152BD">
            <w:pPr>
              <w:pStyle w:val="TAL"/>
            </w:pPr>
            <w:r w:rsidRPr="00F11278">
              <w:rPr>
                <w:rFonts w:cs="Arial"/>
                <w:szCs w:val="18"/>
              </w:rPr>
              <w:t>No</w:t>
            </w:r>
          </w:p>
        </w:tc>
        <w:tc>
          <w:tcPr>
            <w:tcW w:w="709" w:type="dxa"/>
          </w:tcPr>
          <w:p w14:paraId="46EBDF5A" w14:textId="77777777" w:rsidR="001F5EF6" w:rsidRPr="00F11278" w:rsidRDefault="001F5EF6" w:rsidP="008152BD">
            <w:pPr>
              <w:pStyle w:val="TAL"/>
            </w:pPr>
            <w:r w:rsidRPr="00F11278">
              <w:rPr>
                <w:rFonts w:cs="Arial"/>
                <w:szCs w:val="18"/>
              </w:rPr>
              <w:t>No</w:t>
            </w:r>
          </w:p>
        </w:tc>
        <w:tc>
          <w:tcPr>
            <w:tcW w:w="708" w:type="dxa"/>
          </w:tcPr>
          <w:p w14:paraId="61E45676" w14:textId="77777777" w:rsidR="001F5EF6" w:rsidRPr="00F11278" w:rsidRDefault="001F5EF6" w:rsidP="008152BD">
            <w:pPr>
              <w:pStyle w:val="TAL"/>
            </w:pPr>
            <w:r w:rsidRPr="00F11278">
              <w:rPr>
                <w:rFonts w:cs="Arial"/>
                <w:szCs w:val="18"/>
              </w:rPr>
              <w:t>No</w:t>
            </w:r>
          </w:p>
        </w:tc>
      </w:tr>
      <w:tr w:rsidR="001F5EF6" w:rsidRPr="00F11278" w14:paraId="7AF2DDDF" w14:textId="77777777" w:rsidTr="008152BD">
        <w:trPr>
          <w:cantSplit/>
          <w:tblHeader/>
        </w:trPr>
        <w:tc>
          <w:tcPr>
            <w:tcW w:w="7088" w:type="dxa"/>
          </w:tcPr>
          <w:p w14:paraId="192908ED" w14:textId="77777777" w:rsidR="001F5EF6" w:rsidRPr="00F11278" w:rsidRDefault="001F5EF6" w:rsidP="008152BD">
            <w:pPr>
              <w:pStyle w:val="TAL"/>
              <w:rPr>
                <w:b/>
                <w:i/>
              </w:rPr>
            </w:pPr>
            <w:r w:rsidRPr="00F11278">
              <w:rPr>
                <w:b/>
                <w:i/>
              </w:rPr>
              <w:t>lch-ToConfiguredGrantMapping-r16</w:t>
            </w:r>
          </w:p>
          <w:p w14:paraId="56482AF6" w14:textId="77777777" w:rsidR="001F5EF6" w:rsidRPr="00F11278" w:rsidRDefault="001F5EF6" w:rsidP="008152BD">
            <w:pPr>
              <w:pStyle w:val="TAL"/>
            </w:pPr>
            <w:r w:rsidRPr="00F11278">
              <w:t xml:space="preserve">Indicates whether the UE supports restricting data transmission from a given LCH to a configured (sub-) set of configured grant configurations (see </w:t>
            </w:r>
            <w:r w:rsidRPr="00F11278">
              <w:rPr>
                <w:i/>
                <w:iCs/>
              </w:rPr>
              <w:t>allowedCG-List-r16</w:t>
            </w:r>
            <w:r w:rsidRPr="00F11278">
              <w:t xml:space="preserve"> in </w:t>
            </w:r>
            <w:r w:rsidRPr="00F11278">
              <w:rPr>
                <w:i/>
                <w:iCs/>
              </w:rPr>
              <w:t>LogicalChannelConfig</w:t>
            </w:r>
            <w:r w:rsidRPr="00F11278">
              <w:t xml:space="preserve"> in TS 38.331 [9]) as specified in TS 38.321 [8]. </w:t>
            </w:r>
          </w:p>
        </w:tc>
        <w:tc>
          <w:tcPr>
            <w:tcW w:w="567" w:type="dxa"/>
          </w:tcPr>
          <w:p w14:paraId="29A5086B" w14:textId="77777777" w:rsidR="001F5EF6" w:rsidRPr="00F11278" w:rsidRDefault="001F5EF6" w:rsidP="008152BD">
            <w:pPr>
              <w:pStyle w:val="TAL"/>
            </w:pPr>
            <w:r w:rsidRPr="00F11278">
              <w:rPr>
                <w:rFonts w:cs="Arial"/>
                <w:szCs w:val="18"/>
              </w:rPr>
              <w:t>UE</w:t>
            </w:r>
          </w:p>
        </w:tc>
        <w:tc>
          <w:tcPr>
            <w:tcW w:w="567" w:type="dxa"/>
          </w:tcPr>
          <w:p w14:paraId="3B40BDAC" w14:textId="77777777" w:rsidR="001F5EF6" w:rsidRPr="00F11278" w:rsidRDefault="001F5EF6" w:rsidP="008152BD">
            <w:pPr>
              <w:pStyle w:val="TAL"/>
            </w:pPr>
            <w:r w:rsidRPr="00F11278">
              <w:rPr>
                <w:rFonts w:cs="Arial"/>
                <w:szCs w:val="18"/>
              </w:rPr>
              <w:t>No</w:t>
            </w:r>
          </w:p>
        </w:tc>
        <w:tc>
          <w:tcPr>
            <w:tcW w:w="709" w:type="dxa"/>
          </w:tcPr>
          <w:p w14:paraId="3DB9504B" w14:textId="77777777" w:rsidR="001F5EF6" w:rsidRPr="00F11278" w:rsidRDefault="001F5EF6" w:rsidP="008152BD">
            <w:pPr>
              <w:pStyle w:val="TAL"/>
            </w:pPr>
            <w:r w:rsidRPr="00F11278">
              <w:rPr>
                <w:rFonts w:cs="Arial"/>
                <w:szCs w:val="18"/>
              </w:rPr>
              <w:t>No</w:t>
            </w:r>
          </w:p>
        </w:tc>
        <w:tc>
          <w:tcPr>
            <w:tcW w:w="708" w:type="dxa"/>
          </w:tcPr>
          <w:p w14:paraId="094A1ACD" w14:textId="77777777" w:rsidR="001F5EF6" w:rsidRPr="00F11278" w:rsidRDefault="001F5EF6" w:rsidP="008152BD">
            <w:pPr>
              <w:pStyle w:val="TAL"/>
            </w:pPr>
            <w:r w:rsidRPr="00F11278">
              <w:rPr>
                <w:rFonts w:cs="Arial"/>
                <w:szCs w:val="18"/>
              </w:rPr>
              <w:t>No</w:t>
            </w:r>
          </w:p>
        </w:tc>
      </w:tr>
      <w:tr w:rsidR="001F5EF6" w:rsidRPr="00F11278" w14:paraId="4430F553" w14:textId="77777777" w:rsidTr="008152BD">
        <w:trPr>
          <w:cantSplit/>
          <w:tblHeader/>
        </w:trPr>
        <w:tc>
          <w:tcPr>
            <w:tcW w:w="7088" w:type="dxa"/>
          </w:tcPr>
          <w:p w14:paraId="5236A514" w14:textId="77777777" w:rsidR="001F5EF6" w:rsidRPr="00F11278" w:rsidRDefault="001F5EF6" w:rsidP="008152BD">
            <w:pPr>
              <w:pStyle w:val="TAL"/>
              <w:rPr>
                <w:b/>
                <w:i/>
              </w:rPr>
            </w:pPr>
            <w:r w:rsidRPr="00F11278">
              <w:rPr>
                <w:b/>
                <w:i/>
              </w:rPr>
              <w:t>lch-ToGrantPriorityRestriction-r16</w:t>
            </w:r>
          </w:p>
          <w:p w14:paraId="1567CDDB" w14:textId="77777777" w:rsidR="001F5EF6" w:rsidRPr="00F11278" w:rsidRDefault="001F5EF6" w:rsidP="008152BD">
            <w:pPr>
              <w:pStyle w:val="TAL"/>
            </w:pPr>
            <w:r w:rsidRPr="00F11278">
              <w:t xml:space="preserve">Indicates whether the UE supports restricting data transmission from a given LCH to a configured (sub-) set of dynamic grant priority levels (see </w:t>
            </w:r>
            <w:r w:rsidRPr="00F11278">
              <w:rPr>
                <w:i/>
                <w:iCs/>
              </w:rPr>
              <w:t>allowedPHY-PriorityIndex-r16</w:t>
            </w:r>
            <w:r w:rsidRPr="00F11278">
              <w:t xml:space="preserve"> in </w:t>
            </w:r>
            <w:r w:rsidRPr="00F11278">
              <w:rPr>
                <w:i/>
                <w:iCs/>
              </w:rPr>
              <w:t>LogicalChannelConfig</w:t>
            </w:r>
            <w:r w:rsidRPr="00F11278">
              <w:t xml:space="preserve"> in TS 38.331 [9]) as specified in TS 38.321 [8].</w:t>
            </w:r>
            <w:r w:rsidRPr="00F11278">
              <w:rPr>
                <w:lang w:eastAsia="zh-CN"/>
              </w:rPr>
              <w:t xml:space="preserve"> </w:t>
            </w:r>
          </w:p>
        </w:tc>
        <w:tc>
          <w:tcPr>
            <w:tcW w:w="567" w:type="dxa"/>
          </w:tcPr>
          <w:p w14:paraId="4A50F904" w14:textId="77777777" w:rsidR="001F5EF6" w:rsidRPr="00F11278" w:rsidRDefault="001F5EF6" w:rsidP="008152BD">
            <w:pPr>
              <w:pStyle w:val="TAL"/>
            </w:pPr>
            <w:r w:rsidRPr="00F11278">
              <w:rPr>
                <w:rFonts w:cs="Arial"/>
                <w:szCs w:val="18"/>
              </w:rPr>
              <w:t>UE</w:t>
            </w:r>
          </w:p>
        </w:tc>
        <w:tc>
          <w:tcPr>
            <w:tcW w:w="567" w:type="dxa"/>
          </w:tcPr>
          <w:p w14:paraId="1F6DD99C" w14:textId="77777777" w:rsidR="001F5EF6" w:rsidRPr="00F11278" w:rsidRDefault="001F5EF6" w:rsidP="008152BD">
            <w:pPr>
              <w:pStyle w:val="TAL"/>
            </w:pPr>
            <w:r w:rsidRPr="00F11278">
              <w:rPr>
                <w:rFonts w:cs="Arial"/>
                <w:szCs w:val="18"/>
              </w:rPr>
              <w:t>No</w:t>
            </w:r>
          </w:p>
        </w:tc>
        <w:tc>
          <w:tcPr>
            <w:tcW w:w="709" w:type="dxa"/>
          </w:tcPr>
          <w:p w14:paraId="5441F044" w14:textId="77777777" w:rsidR="001F5EF6" w:rsidRPr="00F11278" w:rsidRDefault="001F5EF6" w:rsidP="008152BD">
            <w:pPr>
              <w:pStyle w:val="TAL"/>
            </w:pPr>
            <w:r w:rsidRPr="00F11278">
              <w:rPr>
                <w:rFonts w:cs="Arial"/>
                <w:szCs w:val="18"/>
              </w:rPr>
              <w:t>No</w:t>
            </w:r>
          </w:p>
        </w:tc>
        <w:tc>
          <w:tcPr>
            <w:tcW w:w="708" w:type="dxa"/>
          </w:tcPr>
          <w:p w14:paraId="00AB3C32" w14:textId="77777777" w:rsidR="001F5EF6" w:rsidRPr="00F11278" w:rsidRDefault="001F5EF6" w:rsidP="008152BD">
            <w:pPr>
              <w:pStyle w:val="TAL"/>
            </w:pPr>
            <w:r w:rsidRPr="00F11278">
              <w:rPr>
                <w:rFonts w:cs="Arial"/>
                <w:szCs w:val="18"/>
              </w:rPr>
              <w:t>No</w:t>
            </w:r>
          </w:p>
        </w:tc>
      </w:tr>
      <w:tr w:rsidR="001F5EF6" w:rsidRPr="00F11278" w14:paraId="5F8C9A14" w14:textId="77777777" w:rsidTr="008152BD">
        <w:trPr>
          <w:cantSplit/>
          <w:tblHeader/>
        </w:trPr>
        <w:tc>
          <w:tcPr>
            <w:tcW w:w="7088" w:type="dxa"/>
          </w:tcPr>
          <w:p w14:paraId="25403C9C" w14:textId="77777777" w:rsidR="001F5EF6" w:rsidRPr="00F11278" w:rsidRDefault="001F5EF6" w:rsidP="008152BD">
            <w:pPr>
              <w:pStyle w:val="TAL"/>
              <w:rPr>
                <w:b/>
                <w:i/>
              </w:rPr>
            </w:pPr>
            <w:r w:rsidRPr="00F11278">
              <w:rPr>
                <w:b/>
                <w:i/>
              </w:rPr>
              <w:t>lch-ToSCellRestriction</w:t>
            </w:r>
          </w:p>
          <w:p w14:paraId="2C61E83E" w14:textId="77777777" w:rsidR="001F5EF6" w:rsidRPr="00F11278" w:rsidRDefault="001F5EF6" w:rsidP="008152BD">
            <w:pPr>
              <w:pStyle w:val="TAL"/>
              <w:rPr>
                <w:rFonts w:cs="Arial"/>
                <w:szCs w:val="18"/>
              </w:rPr>
            </w:pPr>
            <w:r w:rsidRPr="00F11278">
              <w:t xml:space="preserve">Indicates whether the UE supports restricting data transmission from a given LCH to a configured (sub-) set of serving cells (see allowedServingCells in LogicalChannelConfig). A UE supporting pdcp-DuplicationMCG-OrSCG-DRB </w:t>
            </w:r>
            <w:r w:rsidRPr="00F11278">
              <w:rPr>
                <w:lang w:eastAsia="zh-CN"/>
              </w:rPr>
              <w:t>or</w:t>
            </w:r>
            <w:r w:rsidRPr="00F11278">
              <w:t xml:space="preserve"> pdcp-DuplicationSRB (see PDCP-Config) shall also support lch-ToSCellRestriction.</w:t>
            </w:r>
          </w:p>
        </w:tc>
        <w:tc>
          <w:tcPr>
            <w:tcW w:w="567" w:type="dxa"/>
          </w:tcPr>
          <w:p w14:paraId="43175582" w14:textId="77777777" w:rsidR="001F5EF6" w:rsidRPr="00F11278" w:rsidRDefault="001F5EF6" w:rsidP="008152BD">
            <w:pPr>
              <w:pStyle w:val="TAL"/>
              <w:jc w:val="center"/>
              <w:rPr>
                <w:rFonts w:cs="Arial"/>
                <w:szCs w:val="18"/>
              </w:rPr>
            </w:pPr>
            <w:r w:rsidRPr="00F11278">
              <w:rPr>
                <w:rFonts w:cs="Arial"/>
                <w:szCs w:val="18"/>
              </w:rPr>
              <w:t>UE</w:t>
            </w:r>
          </w:p>
        </w:tc>
        <w:tc>
          <w:tcPr>
            <w:tcW w:w="567" w:type="dxa"/>
          </w:tcPr>
          <w:p w14:paraId="713844E6" w14:textId="77777777" w:rsidR="001F5EF6" w:rsidRPr="00F11278" w:rsidRDefault="001F5EF6" w:rsidP="008152BD">
            <w:pPr>
              <w:pStyle w:val="TAL"/>
              <w:jc w:val="center"/>
              <w:rPr>
                <w:rFonts w:cs="Arial"/>
                <w:szCs w:val="18"/>
              </w:rPr>
            </w:pPr>
            <w:r w:rsidRPr="00F11278">
              <w:rPr>
                <w:rFonts w:cs="Arial"/>
                <w:szCs w:val="18"/>
              </w:rPr>
              <w:t>No</w:t>
            </w:r>
          </w:p>
        </w:tc>
        <w:tc>
          <w:tcPr>
            <w:tcW w:w="709" w:type="dxa"/>
          </w:tcPr>
          <w:p w14:paraId="16B8223E" w14:textId="77777777" w:rsidR="001F5EF6" w:rsidRPr="00F11278" w:rsidRDefault="001F5EF6" w:rsidP="008152BD">
            <w:pPr>
              <w:pStyle w:val="TAL"/>
              <w:jc w:val="center"/>
              <w:rPr>
                <w:rFonts w:cs="Arial"/>
                <w:szCs w:val="18"/>
              </w:rPr>
            </w:pPr>
            <w:r w:rsidRPr="00F11278">
              <w:rPr>
                <w:rFonts w:cs="Arial"/>
                <w:szCs w:val="18"/>
              </w:rPr>
              <w:t>No</w:t>
            </w:r>
          </w:p>
        </w:tc>
        <w:tc>
          <w:tcPr>
            <w:tcW w:w="708" w:type="dxa"/>
          </w:tcPr>
          <w:p w14:paraId="31067393" w14:textId="77777777" w:rsidR="001F5EF6" w:rsidRPr="00F11278" w:rsidRDefault="001F5EF6" w:rsidP="008152BD">
            <w:pPr>
              <w:pStyle w:val="TAL"/>
              <w:jc w:val="center"/>
              <w:rPr>
                <w:rFonts w:cs="Arial"/>
                <w:szCs w:val="18"/>
              </w:rPr>
            </w:pPr>
            <w:r w:rsidRPr="00F11278">
              <w:rPr>
                <w:rFonts w:cs="Arial"/>
                <w:szCs w:val="18"/>
              </w:rPr>
              <w:t>No</w:t>
            </w:r>
          </w:p>
        </w:tc>
      </w:tr>
      <w:tr w:rsidR="001F5EF6" w:rsidRPr="00F11278" w14:paraId="3AD27207" w14:textId="77777777" w:rsidTr="008152BD">
        <w:trPr>
          <w:cantSplit/>
        </w:trPr>
        <w:tc>
          <w:tcPr>
            <w:tcW w:w="7088" w:type="dxa"/>
          </w:tcPr>
          <w:p w14:paraId="2FFFDCA4" w14:textId="77777777" w:rsidR="001F5EF6" w:rsidRPr="00F11278" w:rsidRDefault="001F5EF6" w:rsidP="008152BD">
            <w:pPr>
              <w:pStyle w:val="TAL"/>
              <w:rPr>
                <w:rFonts w:cs="Arial"/>
                <w:b/>
                <w:bCs/>
                <w:i/>
                <w:iCs/>
                <w:szCs w:val="18"/>
              </w:rPr>
            </w:pPr>
            <w:r w:rsidRPr="00F11278">
              <w:rPr>
                <w:rFonts w:cs="Arial"/>
                <w:b/>
                <w:bCs/>
                <w:i/>
                <w:iCs/>
                <w:szCs w:val="18"/>
              </w:rPr>
              <w:t>lcp-Restriction</w:t>
            </w:r>
          </w:p>
          <w:p w14:paraId="05C03E39" w14:textId="77777777" w:rsidR="001F5EF6" w:rsidRPr="00F11278" w:rsidRDefault="001F5EF6" w:rsidP="008152BD">
            <w:pPr>
              <w:pStyle w:val="TAL"/>
              <w:rPr>
                <w:rFonts w:cs="Arial"/>
                <w:bCs/>
                <w:i/>
                <w:iCs/>
                <w:szCs w:val="18"/>
              </w:rPr>
            </w:pPr>
            <w:r w:rsidRPr="00F11278">
              <w:t>Indicates whether UE supports the selection of logical channels for each UL grant based on RRC configured restriction.</w:t>
            </w:r>
          </w:p>
        </w:tc>
        <w:tc>
          <w:tcPr>
            <w:tcW w:w="567" w:type="dxa"/>
          </w:tcPr>
          <w:p w14:paraId="3B1FBE7D" w14:textId="77777777" w:rsidR="001F5EF6" w:rsidRPr="00F11278" w:rsidRDefault="001F5EF6" w:rsidP="008152BD">
            <w:pPr>
              <w:pStyle w:val="TAL"/>
              <w:jc w:val="center"/>
              <w:rPr>
                <w:rFonts w:cs="Arial"/>
                <w:bCs/>
                <w:iCs/>
                <w:szCs w:val="18"/>
              </w:rPr>
            </w:pPr>
            <w:r w:rsidRPr="00F11278">
              <w:rPr>
                <w:rFonts w:cs="Arial"/>
                <w:bCs/>
                <w:iCs/>
                <w:szCs w:val="18"/>
              </w:rPr>
              <w:t>UE</w:t>
            </w:r>
          </w:p>
        </w:tc>
        <w:tc>
          <w:tcPr>
            <w:tcW w:w="567" w:type="dxa"/>
          </w:tcPr>
          <w:p w14:paraId="4BDB9A93" w14:textId="77777777" w:rsidR="001F5EF6" w:rsidRPr="00F11278" w:rsidRDefault="001F5EF6" w:rsidP="008152BD">
            <w:pPr>
              <w:pStyle w:val="TAL"/>
              <w:jc w:val="center"/>
              <w:rPr>
                <w:rFonts w:cs="Arial"/>
                <w:bCs/>
                <w:iCs/>
                <w:szCs w:val="18"/>
              </w:rPr>
            </w:pPr>
            <w:r w:rsidRPr="00F11278">
              <w:rPr>
                <w:rFonts w:cs="Arial"/>
                <w:bCs/>
                <w:iCs/>
                <w:szCs w:val="18"/>
              </w:rPr>
              <w:t>No</w:t>
            </w:r>
          </w:p>
        </w:tc>
        <w:tc>
          <w:tcPr>
            <w:tcW w:w="709" w:type="dxa"/>
          </w:tcPr>
          <w:p w14:paraId="42C5D916" w14:textId="77777777" w:rsidR="001F5EF6" w:rsidRPr="00F11278" w:rsidRDefault="001F5EF6" w:rsidP="008152BD">
            <w:pPr>
              <w:pStyle w:val="TAL"/>
              <w:jc w:val="center"/>
              <w:rPr>
                <w:rFonts w:cs="Arial"/>
                <w:bCs/>
                <w:iCs/>
                <w:szCs w:val="18"/>
              </w:rPr>
            </w:pPr>
            <w:r w:rsidRPr="00F11278">
              <w:rPr>
                <w:rFonts w:cs="Arial"/>
                <w:bCs/>
                <w:iCs/>
                <w:szCs w:val="18"/>
              </w:rPr>
              <w:t>No</w:t>
            </w:r>
          </w:p>
        </w:tc>
        <w:tc>
          <w:tcPr>
            <w:tcW w:w="708" w:type="dxa"/>
          </w:tcPr>
          <w:p w14:paraId="3B25F91C" w14:textId="77777777" w:rsidR="001F5EF6" w:rsidRPr="00F11278" w:rsidRDefault="001F5EF6" w:rsidP="008152BD">
            <w:pPr>
              <w:pStyle w:val="TAL"/>
              <w:jc w:val="center"/>
              <w:rPr>
                <w:rFonts w:cs="Arial"/>
                <w:bCs/>
                <w:iCs/>
                <w:szCs w:val="18"/>
              </w:rPr>
            </w:pPr>
            <w:r w:rsidRPr="00F11278">
              <w:rPr>
                <w:rFonts w:cs="Arial"/>
                <w:bCs/>
                <w:iCs/>
                <w:szCs w:val="18"/>
              </w:rPr>
              <w:t>No</w:t>
            </w:r>
          </w:p>
        </w:tc>
      </w:tr>
      <w:tr w:rsidR="001F5EF6" w:rsidRPr="00F11278" w14:paraId="7B459707" w14:textId="77777777" w:rsidTr="008152BD">
        <w:trPr>
          <w:cantSplit/>
        </w:trPr>
        <w:tc>
          <w:tcPr>
            <w:tcW w:w="7088" w:type="dxa"/>
          </w:tcPr>
          <w:p w14:paraId="366D3BA1" w14:textId="77777777" w:rsidR="001F5EF6" w:rsidRPr="00F11278" w:rsidRDefault="001F5EF6" w:rsidP="008152BD">
            <w:pPr>
              <w:pStyle w:val="TAL"/>
              <w:rPr>
                <w:rFonts w:cs="Arial"/>
                <w:b/>
                <w:bCs/>
                <w:i/>
                <w:iCs/>
                <w:szCs w:val="18"/>
              </w:rPr>
            </w:pPr>
            <w:r w:rsidRPr="00F11278">
              <w:rPr>
                <w:rFonts w:cs="Arial"/>
                <w:b/>
                <w:bCs/>
                <w:i/>
                <w:iCs/>
                <w:szCs w:val="18"/>
              </w:rPr>
              <w:t>logicalChannelSR-DelayTimer</w:t>
            </w:r>
          </w:p>
          <w:p w14:paraId="17955519" w14:textId="77777777" w:rsidR="001F5EF6" w:rsidRPr="00F11278" w:rsidRDefault="001F5EF6" w:rsidP="008152BD">
            <w:pPr>
              <w:pStyle w:val="TAL"/>
              <w:rPr>
                <w:rFonts w:cs="Arial"/>
                <w:b/>
                <w:bCs/>
                <w:i/>
                <w:iCs/>
                <w:szCs w:val="18"/>
              </w:rPr>
            </w:pPr>
            <w:r w:rsidRPr="00F11278">
              <w:t>Indicates whether the UE supports the logicalChannelSR-DelayTimer as specified in TS 38.321 [8].</w:t>
            </w:r>
          </w:p>
        </w:tc>
        <w:tc>
          <w:tcPr>
            <w:tcW w:w="567" w:type="dxa"/>
          </w:tcPr>
          <w:p w14:paraId="56EE701B" w14:textId="77777777" w:rsidR="001F5EF6" w:rsidRPr="00F11278" w:rsidRDefault="001F5EF6" w:rsidP="008152BD">
            <w:pPr>
              <w:pStyle w:val="TAL"/>
              <w:jc w:val="center"/>
              <w:rPr>
                <w:rFonts w:cs="Arial"/>
                <w:bCs/>
                <w:iCs/>
                <w:szCs w:val="18"/>
              </w:rPr>
            </w:pPr>
            <w:r w:rsidRPr="00F11278">
              <w:rPr>
                <w:rFonts w:cs="Arial"/>
                <w:bCs/>
                <w:iCs/>
                <w:szCs w:val="18"/>
              </w:rPr>
              <w:t>UE</w:t>
            </w:r>
          </w:p>
        </w:tc>
        <w:tc>
          <w:tcPr>
            <w:tcW w:w="567" w:type="dxa"/>
          </w:tcPr>
          <w:p w14:paraId="144F955A" w14:textId="77777777" w:rsidR="001F5EF6" w:rsidRPr="00F11278" w:rsidRDefault="001F5EF6" w:rsidP="008152BD">
            <w:pPr>
              <w:pStyle w:val="TAL"/>
              <w:jc w:val="center"/>
              <w:rPr>
                <w:rFonts w:cs="Arial"/>
                <w:bCs/>
                <w:iCs/>
                <w:szCs w:val="18"/>
              </w:rPr>
            </w:pPr>
            <w:r w:rsidRPr="00F11278">
              <w:rPr>
                <w:rFonts w:cs="Arial"/>
                <w:bCs/>
                <w:iCs/>
                <w:szCs w:val="18"/>
              </w:rPr>
              <w:t>No</w:t>
            </w:r>
          </w:p>
        </w:tc>
        <w:tc>
          <w:tcPr>
            <w:tcW w:w="709" w:type="dxa"/>
          </w:tcPr>
          <w:p w14:paraId="4C21537E" w14:textId="77777777" w:rsidR="001F5EF6" w:rsidRPr="00F11278" w:rsidRDefault="001F5EF6" w:rsidP="008152BD">
            <w:pPr>
              <w:pStyle w:val="TAL"/>
              <w:jc w:val="center"/>
              <w:rPr>
                <w:rFonts w:cs="Arial"/>
                <w:bCs/>
                <w:iCs/>
                <w:szCs w:val="18"/>
              </w:rPr>
            </w:pPr>
            <w:r w:rsidRPr="00F11278">
              <w:rPr>
                <w:rFonts w:cs="Arial"/>
                <w:bCs/>
                <w:iCs/>
                <w:szCs w:val="18"/>
              </w:rPr>
              <w:t>Yes</w:t>
            </w:r>
          </w:p>
        </w:tc>
        <w:tc>
          <w:tcPr>
            <w:tcW w:w="708" w:type="dxa"/>
          </w:tcPr>
          <w:p w14:paraId="358CF2A6" w14:textId="77777777" w:rsidR="001F5EF6" w:rsidRPr="00F11278" w:rsidRDefault="001F5EF6" w:rsidP="008152BD">
            <w:pPr>
              <w:pStyle w:val="TAL"/>
              <w:jc w:val="center"/>
              <w:rPr>
                <w:rFonts w:cs="Arial"/>
                <w:bCs/>
                <w:iCs/>
                <w:szCs w:val="18"/>
              </w:rPr>
            </w:pPr>
            <w:r w:rsidRPr="00F11278">
              <w:rPr>
                <w:rFonts w:cs="Arial"/>
                <w:bCs/>
                <w:iCs/>
                <w:szCs w:val="18"/>
              </w:rPr>
              <w:t>No</w:t>
            </w:r>
          </w:p>
        </w:tc>
      </w:tr>
      <w:tr w:rsidR="001F5EF6" w:rsidRPr="00F11278" w14:paraId="5AC386B2" w14:textId="77777777" w:rsidTr="008152BD">
        <w:trPr>
          <w:cantSplit/>
        </w:trPr>
        <w:tc>
          <w:tcPr>
            <w:tcW w:w="7088" w:type="dxa"/>
          </w:tcPr>
          <w:p w14:paraId="37BFE7BF" w14:textId="77777777" w:rsidR="001F5EF6" w:rsidRPr="00F11278" w:rsidRDefault="001F5EF6" w:rsidP="008152BD">
            <w:pPr>
              <w:pStyle w:val="TAL"/>
              <w:rPr>
                <w:rFonts w:cs="Arial"/>
                <w:b/>
                <w:bCs/>
                <w:i/>
                <w:iCs/>
                <w:szCs w:val="18"/>
              </w:rPr>
            </w:pPr>
            <w:r w:rsidRPr="00F11278">
              <w:rPr>
                <w:rFonts w:cs="Arial"/>
                <w:b/>
                <w:bCs/>
                <w:i/>
                <w:iCs/>
                <w:szCs w:val="18"/>
              </w:rPr>
              <w:t>longDRX-Cycle</w:t>
            </w:r>
          </w:p>
          <w:p w14:paraId="582A5C22" w14:textId="77777777" w:rsidR="001F5EF6" w:rsidRPr="00F11278" w:rsidRDefault="001F5EF6" w:rsidP="008152BD">
            <w:pPr>
              <w:pStyle w:val="TAL"/>
              <w:rPr>
                <w:rFonts w:cs="Arial"/>
                <w:b/>
                <w:bCs/>
                <w:i/>
                <w:iCs/>
                <w:szCs w:val="18"/>
              </w:rPr>
            </w:pPr>
            <w:r w:rsidRPr="00F11278">
              <w:t>Indicates whether UE supports long DRX cycle as specified in TS 38.321 [8].</w:t>
            </w:r>
          </w:p>
        </w:tc>
        <w:tc>
          <w:tcPr>
            <w:tcW w:w="567" w:type="dxa"/>
          </w:tcPr>
          <w:p w14:paraId="6C1D64B5" w14:textId="77777777" w:rsidR="001F5EF6" w:rsidRPr="00F11278" w:rsidRDefault="001F5EF6" w:rsidP="008152BD">
            <w:pPr>
              <w:pStyle w:val="TAL"/>
              <w:jc w:val="center"/>
              <w:rPr>
                <w:rFonts w:cs="Arial"/>
                <w:bCs/>
                <w:iCs/>
                <w:szCs w:val="18"/>
              </w:rPr>
            </w:pPr>
            <w:r w:rsidRPr="00F11278">
              <w:rPr>
                <w:rFonts w:cs="Arial"/>
                <w:bCs/>
                <w:iCs/>
                <w:szCs w:val="18"/>
              </w:rPr>
              <w:t>UE</w:t>
            </w:r>
          </w:p>
        </w:tc>
        <w:tc>
          <w:tcPr>
            <w:tcW w:w="567" w:type="dxa"/>
          </w:tcPr>
          <w:p w14:paraId="3EAD6439" w14:textId="77777777" w:rsidR="001F5EF6" w:rsidRPr="00F11278" w:rsidRDefault="001F5EF6" w:rsidP="008152BD">
            <w:pPr>
              <w:pStyle w:val="TAL"/>
              <w:jc w:val="center"/>
              <w:rPr>
                <w:rFonts w:cs="Arial"/>
                <w:bCs/>
                <w:iCs/>
                <w:szCs w:val="18"/>
              </w:rPr>
            </w:pPr>
            <w:r w:rsidRPr="00F11278">
              <w:rPr>
                <w:rFonts w:cs="Arial"/>
                <w:bCs/>
                <w:iCs/>
                <w:szCs w:val="18"/>
              </w:rPr>
              <w:t>Yes</w:t>
            </w:r>
          </w:p>
        </w:tc>
        <w:tc>
          <w:tcPr>
            <w:tcW w:w="709" w:type="dxa"/>
          </w:tcPr>
          <w:p w14:paraId="1CEAAAE9" w14:textId="77777777" w:rsidR="001F5EF6" w:rsidRPr="00F11278" w:rsidRDefault="001F5EF6" w:rsidP="008152BD">
            <w:pPr>
              <w:pStyle w:val="TAL"/>
              <w:jc w:val="center"/>
              <w:rPr>
                <w:rFonts w:cs="Arial"/>
                <w:bCs/>
                <w:iCs/>
                <w:szCs w:val="18"/>
              </w:rPr>
            </w:pPr>
            <w:r w:rsidRPr="00F11278">
              <w:rPr>
                <w:rFonts w:cs="Arial"/>
                <w:bCs/>
                <w:iCs/>
                <w:szCs w:val="18"/>
              </w:rPr>
              <w:t>Yes</w:t>
            </w:r>
          </w:p>
        </w:tc>
        <w:tc>
          <w:tcPr>
            <w:tcW w:w="708" w:type="dxa"/>
          </w:tcPr>
          <w:p w14:paraId="71AB7C11" w14:textId="77777777" w:rsidR="001F5EF6" w:rsidRPr="00F11278" w:rsidRDefault="001F5EF6" w:rsidP="008152BD">
            <w:pPr>
              <w:pStyle w:val="TAL"/>
              <w:jc w:val="center"/>
              <w:rPr>
                <w:rFonts w:cs="Arial"/>
                <w:bCs/>
                <w:iCs/>
                <w:szCs w:val="18"/>
              </w:rPr>
            </w:pPr>
            <w:r w:rsidRPr="00F11278">
              <w:rPr>
                <w:rFonts w:cs="Arial"/>
                <w:bCs/>
                <w:iCs/>
                <w:szCs w:val="18"/>
              </w:rPr>
              <w:t>No</w:t>
            </w:r>
          </w:p>
        </w:tc>
      </w:tr>
      <w:tr w:rsidR="001F5EF6" w:rsidRPr="00F11278" w14:paraId="1BB5ACC3" w14:textId="77777777" w:rsidTr="008152BD">
        <w:trPr>
          <w:cantSplit/>
        </w:trPr>
        <w:tc>
          <w:tcPr>
            <w:tcW w:w="7088" w:type="dxa"/>
          </w:tcPr>
          <w:p w14:paraId="1A133182" w14:textId="77777777" w:rsidR="001F5EF6" w:rsidRPr="00F11278" w:rsidRDefault="001F5EF6" w:rsidP="008152BD">
            <w:pPr>
              <w:pStyle w:val="TAL"/>
              <w:rPr>
                <w:rFonts w:cs="Arial"/>
                <w:b/>
                <w:bCs/>
                <w:i/>
                <w:iCs/>
                <w:szCs w:val="18"/>
              </w:rPr>
            </w:pPr>
            <w:r w:rsidRPr="00F11278">
              <w:rPr>
                <w:rFonts w:cs="Arial"/>
                <w:b/>
                <w:bCs/>
                <w:i/>
                <w:iCs/>
                <w:szCs w:val="18"/>
              </w:rPr>
              <w:t>multipleConfiguredGrants</w:t>
            </w:r>
          </w:p>
          <w:p w14:paraId="6D5F0FB5" w14:textId="77777777" w:rsidR="001F5EF6" w:rsidRPr="00F11278" w:rsidRDefault="001F5EF6" w:rsidP="008152BD">
            <w:pPr>
              <w:pStyle w:val="TAL"/>
              <w:rPr>
                <w:rFonts w:cs="Arial"/>
                <w:b/>
                <w:bCs/>
                <w:i/>
                <w:iCs/>
                <w:szCs w:val="18"/>
              </w:rPr>
            </w:pPr>
            <w:r w:rsidRPr="00F11278">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72EA7788" w14:textId="77777777" w:rsidR="001F5EF6" w:rsidRPr="00F11278" w:rsidRDefault="001F5EF6" w:rsidP="008152BD">
            <w:pPr>
              <w:pStyle w:val="TAL"/>
              <w:jc w:val="center"/>
              <w:rPr>
                <w:rFonts w:cs="Arial"/>
                <w:bCs/>
                <w:iCs/>
                <w:szCs w:val="18"/>
              </w:rPr>
            </w:pPr>
            <w:r w:rsidRPr="00F11278">
              <w:rPr>
                <w:rFonts w:cs="Arial"/>
                <w:bCs/>
                <w:iCs/>
                <w:szCs w:val="18"/>
              </w:rPr>
              <w:t>UE</w:t>
            </w:r>
          </w:p>
        </w:tc>
        <w:tc>
          <w:tcPr>
            <w:tcW w:w="567" w:type="dxa"/>
          </w:tcPr>
          <w:p w14:paraId="27F88216" w14:textId="77777777" w:rsidR="001F5EF6" w:rsidRPr="00F11278" w:rsidRDefault="001F5EF6" w:rsidP="008152BD">
            <w:pPr>
              <w:pStyle w:val="TAL"/>
              <w:jc w:val="center"/>
              <w:rPr>
                <w:rFonts w:cs="Arial"/>
                <w:bCs/>
                <w:iCs/>
                <w:szCs w:val="18"/>
              </w:rPr>
            </w:pPr>
            <w:r w:rsidRPr="00F11278">
              <w:rPr>
                <w:rFonts w:cs="Arial"/>
                <w:bCs/>
                <w:iCs/>
                <w:szCs w:val="18"/>
              </w:rPr>
              <w:t>No</w:t>
            </w:r>
          </w:p>
        </w:tc>
        <w:tc>
          <w:tcPr>
            <w:tcW w:w="709" w:type="dxa"/>
          </w:tcPr>
          <w:p w14:paraId="03A34C34" w14:textId="77777777" w:rsidR="001F5EF6" w:rsidRPr="00F11278" w:rsidRDefault="001F5EF6" w:rsidP="008152BD">
            <w:pPr>
              <w:pStyle w:val="TAL"/>
              <w:jc w:val="center"/>
              <w:rPr>
                <w:rFonts w:cs="Arial"/>
                <w:bCs/>
                <w:iCs/>
                <w:szCs w:val="18"/>
              </w:rPr>
            </w:pPr>
            <w:r w:rsidRPr="00F11278">
              <w:rPr>
                <w:rFonts w:cs="Arial"/>
                <w:bCs/>
                <w:iCs/>
                <w:szCs w:val="18"/>
              </w:rPr>
              <w:t>Yes</w:t>
            </w:r>
          </w:p>
        </w:tc>
        <w:tc>
          <w:tcPr>
            <w:tcW w:w="708" w:type="dxa"/>
          </w:tcPr>
          <w:p w14:paraId="2AAF21F0" w14:textId="77777777" w:rsidR="001F5EF6" w:rsidRPr="00F11278" w:rsidRDefault="001F5EF6" w:rsidP="008152BD">
            <w:pPr>
              <w:pStyle w:val="TAL"/>
              <w:jc w:val="center"/>
              <w:rPr>
                <w:rFonts w:cs="Arial"/>
                <w:bCs/>
                <w:iCs/>
                <w:szCs w:val="18"/>
              </w:rPr>
            </w:pPr>
            <w:r w:rsidRPr="00F11278">
              <w:rPr>
                <w:rFonts w:cs="Arial"/>
                <w:bCs/>
                <w:iCs/>
                <w:szCs w:val="18"/>
              </w:rPr>
              <w:t>No</w:t>
            </w:r>
          </w:p>
        </w:tc>
      </w:tr>
      <w:tr w:rsidR="001F5EF6" w:rsidRPr="00F11278" w14:paraId="2DBE5320" w14:textId="77777777" w:rsidTr="008152BD">
        <w:trPr>
          <w:cantSplit/>
        </w:trPr>
        <w:tc>
          <w:tcPr>
            <w:tcW w:w="7088" w:type="dxa"/>
          </w:tcPr>
          <w:p w14:paraId="23B16DA3" w14:textId="77777777" w:rsidR="001F5EF6" w:rsidRPr="00F11278" w:rsidRDefault="001F5EF6" w:rsidP="008152BD">
            <w:pPr>
              <w:pStyle w:val="TAL"/>
              <w:rPr>
                <w:rFonts w:cs="Arial"/>
                <w:b/>
                <w:bCs/>
                <w:i/>
                <w:iCs/>
                <w:szCs w:val="18"/>
              </w:rPr>
            </w:pPr>
            <w:r w:rsidRPr="00F11278">
              <w:rPr>
                <w:rFonts w:cs="Arial"/>
                <w:b/>
                <w:bCs/>
                <w:i/>
                <w:iCs/>
                <w:szCs w:val="18"/>
              </w:rPr>
              <w:t>multipleSR-Configurations</w:t>
            </w:r>
          </w:p>
          <w:p w14:paraId="68C7D3EA" w14:textId="77777777" w:rsidR="001F5EF6" w:rsidRPr="00F11278" w:rsidRDefault="001F5EF6" w:rsidP="008152BD">
            <w:pPr>
              <w:pStyle w:val="TAL"/>
              <w:rPr>
                <w:rFonts w:cs="Arial"/>
                <w:b/>
                <w:bCs/>
                <w:i/>
                <w:iCs/>
                <w:szCs w:val="18"/>
              </w:rPr>
            </w:pPr>
            <w:r w:rsidRPr="00F11278">
              <w:t>Indicates whether the UE supports 8 SR configurations per PUCCH cell group as specified in TS 38.321 [8].</w:t>
            </w:r>
          </w:p>
        </w:tc>
        <w:tc>
          <w:tcPr>
            <w:tcW w:w="567" w:type="dxa"/>
          </w:tcPr>
          <w:p w14:paraId="55199FB5" w14:textId="77777777" w:rsidR="001F5EF6" w:rsidRPr="00F11278" w:rsidRDefault="001F5EF6" w:rsidP="008152BD">
            <w:pPr>
              <w:pStyle w:val="TAL"/>
              <w:jc w:val="center"/>
              <w:rPr>
                <w:rFonts w:cs="Arial"/>
                <w:bCs/>
                <w:iCs/>
                <w:szCs w:val="18"/>
              </w:rPr>
            </w:pPr>
            <w:r w:rsidRPr="00F11278">
              <w:rPr>
                <w:rFonts w:cs="Arial"/>
                <w:bCs/>
                <w:iCs/>
                <w:szCs w:val="18"/>
              </w:rPr>
              <w:t>UE</w:t>
            </w:r>
          </w:p>
        </w:tc>
        <w:tc>
          <w:tcPr>
            <w:tcW w:w="567" w:type="dxa"/>
          </w:tcPr>
          <w:p w14:paraId="5310CB94" w14:textId="77777777" w:rsidR="001F5EF6" w:rsidRPr="00F11278" w:rsidRDefault="001F5EF6" w:rsidP="008152BD">
            <w:pPr>
              <w:pStyle w:val="TAL"/>
              <w:jc w:val="center"/>
              <w:rPr>
                <w:rFonts w:cs="Arial"/>
                <w:bCs/>
                <w:iCs/>
                <w:szCs w:val="18"/>
              </w:rPr>
            </w:pPr>
            <w:r w:rsidRPr="00F11278">
              <w:rPr>
                <w:rFonts w:cs="Arial"/>
                <w:bCs/>
                <w:iCs/>
                <w:szCs w:val="18"/>
              </w:rPr>
              <w:t>No</w:t>
            </w:r>
          </w:p>
        </w:tc>
        <w:tc>
          <w:tcPr>
            <w:tcW w:w="709" w:type="dxa"/>
          </w:tcPr>
          <w:p w14:paraId="465ECB06" w14:textId="77777777" w:rsidR="001F5EF6" w:rsidRPr="00F11278" w:rsidRDefault="001F5EF6" w:rsidP="008152BD">
            <w:pPr>
              <w:pStyle w:val="TAL"/>
              <w:jc w:val="center"/>
              <w:rPr>
                <w:rFonts w:cs="Arial"/>
                <w:bCs/>
                <w:iCs/>
                <w:szCs w:val="18"/>
              </w:rPr>
            </w:pPr>
            <w:r w:rsidRPr="00F11278">
              <w:rPr>
                <w:rFonts w:cs="Arial"/>
                <w:bCs/>
                <w:iCs/>
                <w:szCs w:val="18"/>
              </w:rPr>
              <w:t>Yes</w:t>
            </w:r>
          </w:p>
        </w:tc>
        <w:tc>
          <w:tcPr>
            <w:tcW w:w="708" w:type="dxa"/>
          </w:tcPr>
          <w:p w14:paraId="3D9F925A" w14:textId="77777777" w:rsidR="001F5EF6" w:rsidRPr="00F11278" w:rsidRDefault="001F5EF6" w:rsidP="008152BD">
            <w:pPr>
              <w:pStyle w:val="TAL"/>
              <w:jc w:val="center"/>
              <w:rPr>
                <w:rFonts w:cs="Arial"/>
                <w:bCs/>
                <w:iCs/>
                <w:szCs w:val="18"/>
              </w:rPr>
            </w:pPr>
            <w:r w:rsidRPr="00F11278">
              <w:rPr>
                <w:rFonts w:cs="Arial"/>
                <w:bCs/>
                <w:iCs/>
                <w:szCs w:val="18"/>
              </w:rPr>
              <w:t>No</w:t>
            </w:r>
          </w:p>
        </w:tc>
      </w:tr>
      <w:tr w:rsidR="001F5EF6" w:rsidRPr="00F11278" w14:paraId="21242526" w14:textId="77777777" w:rsidTr="008152BD">
        <w:trPr>
          <w:cantSplit/>
        </w:trPr>
        <w:tc>
          <w:tcPr>
            <w:tcW w:w="7088" w:type="dxa"/>
          </w:tcPr>
          <w:p w14:paraId="7987B096" w14:textId="77777777" w:rsidR="001F5EF6" w:rsidRPr="00F11278" w:rsidRDefault="001F5EF6" w:rsidP="008152BD">
            <w:pPr>
              <w:pStyle w:val="TAL"/>
              <w:rPr>
                <w:b/>
                <w:i/>
              </w:rPr>
            </w:pPr>
            <w:r w:rsidRPr="00F11278">
              <w:rPr>
                <w:b/>
                <w:i/>
              </w:rPr>
              <w:t>recommendedBitRate</w:t>
            </w:r>
          </w:p>
          <w:p w14:paraId="658E7302" w14:textId="77777777" w:rsidR="001F5EF6" w:rsidRPr="00F11278" w:rsidRDefault="001F5EF6" w:rsidP="008152BD">
            <w:pPr>
              <w:pStyle w:val="TAL"/>
            </w:pPr>
            <w:r w:rsidRPr="00F11278">
              <w:t>Indicates whether the UE supports the bit rate recommendation message from the gNB to the UE as specified in TS 38.321 [8].</w:t>
            </w:r>
          </w:p>
        </w:tc>
        <w:tc>
          <w:tcPr>
            <w:tcW w:w="567" w:type="dxa"/>
          </w:tcPr>
          <w:p w14:paraId="24DF1222" w14:textId="77777777" w:rsidR="001F5EF6" w:rsidRPr="00F11278" w:rsidRDefault="001F5EF6" w:rsidP="008152BD">
            <w:pPr>
              <w:pStyle w:val="TAL"/>
              <w:jc w:val="center"/>
            </w:pPr>
            <w:r w:rsidRPr="00F11278">
              <w:t>UE</w:t>
            </w:r>
          </w:p>
        </w:tc>
        <w:tc>
          <w:tcPr>
            <w:tcW w:w="567" w:type="dxa"/>
          </w:tcPr>
          <w:p w14:paraId="1CC7663D" w14:textId="77777777" w:rsidR="001F5EF6" w:rsidRPr="00F11278" w:rsidRDefault="001F5EF6" w:rsidP="008152BD">
            <w:pPr>
              <w:pStyle w:val="TAL"/>
              <w:jc w:val="center"/>
            </w:pPr>
            <w:r w:rsidRPr="00F11278">
              <w:t>No</w:t>
            </w:r>
          </w:p>
        </w:tc>
        <w:tc>
          <w:tcPr>
            <w:tcW w:w="709" w:type="dxa"/>
          </w:tcPr>
          <w:p w14:paraId="28A9FB5E" w14:textId="77777777" w:rsidR="001F5EF6" w:rsidRPr="00F11278" w:rsidRDefault="001F5EF6" w:rsidP="008152BD">
            <w:pPr>
              <w:pStyle w:val="TAL"/>
              <w:jc w:val="center"/>
            </w:pPr>
            <w:r w:rsidRPr="00F11278">
              <w:t>No</w:t>
            </w:r>
          </w:p>
        </w:tc>
        <w:tc>
          <w:tcPr>
            <w:tcW w:w="708" w:type="dxa"/>
          </w:tcPr>
          <w:p w14:paraId="1C1D0A62" w14:textId="77777777" w:rsidR="001F5EF6" w:rsidRPr="00F11278" w:rsidRDefault="001F5EF6" w:rsidP="008152BD">
            <w:pPr>
              <w:pStyle w:val="TAL"/>
              <w:jc w:val="center"/>
            </w:pPr>
            <w:r w:rsidRPr="00F11278">
              <w:t>No</w:t>
            </w:r>
          </w:p>
        </w:tc>
      </w:tr>
      <w:tr w:rsidR="001F5EF6" w:rsidRPr="00F11278" w14:paraId="637B5D96" w14:textId="77777777" w:rsidTr="008152BD">
        <w:trPr>
          <w:cantSplit/>
        </w:trPr>
        <w:tc>
          <w:tcPr>
            <w:tcW w:w="7088" w:type="dxa"/>
          </w:tcPr>
          <w:p w14:paraId="02B1EA97" w14:textId="77777777" w:rsidR="001F5EF6" w:rsidRPr="00F11278" w:rsidRDefault="001F5EF6" w:rsidP="008152BD">
            <w:pPr>
              <w:pStyle w:val="TAL"/>
              <w:rPr>
                <w:b/>
                <w:bCs/>
                <w:i/>
                <w:noProof/>
                <w:lang w:eastAsia="en-GB"/>
              </w:rPr>
            </w:pPr>
            <w:r w:rsidRPr="00F11278">
              <w:rPr>
                <w:b/>
                <w:bCs/>
                <w:i/>
                <w:noProof/>
                <w:lang w:eastAsia="en-GB"/>
              </w:rPr>
              <w:t>recommendedBitRateMultiplier-r16</w:t>
            </w:r>
          </w:p>
          <w:p w14:paraId="7E8156C7" w14:textId="77777777" w:rsidR="001F5EF6" w:rsidRPr="00F11278" w:rsidRDefault="001F5EF6" w:rsidP="008152BD">
            <w:pPr>
              <w:pStyle w:val="TAL"/>
              <w:rPr>
                <w:b/>
                <w:i/>
              </w:rPr>
            </w:pPr>
            <w:r w:rsidRPr="00F11278">
              <w:rPr>
                <w:iCs/>
                <w:noProof/>
                <w:lang w:eastAsia="en-GB"/>
              </w:rPr>
              <w:t xml:space="preserve">Indicates whether the UE supports the bit rate multiplier for recommended bit rate MAC CE as specified in TS 38.321 [8], clause 6.1.3.20. </w:t>
            </w:r>
            <w:r w:rsidRPr="00F11278">
              <w:t>This field is only applicable if the UE supports recommendedBitRate</w:t>
            </w:r>
            <w:r w:rsidRPr="00F11278">
              <w:rPr>
                <w:lang w:eastAsia="zh-CN"/>
              </w:rPr>
              <w:t>.</w:t>
            </w:r>
          </w:p>
        </w:tc>
        <w:tc>
          <w:tcPr>
            <w:tcW w:w="567" w:type="dxa"/>
          </w:tcPr>
          <w:p w14:paraId="42EB0BC7" w14:textId="77777777" w:rsidR="001F5EF6" w:rsidRPr="00F11278" w:rsidRDefault="001F5EF6" w:rsidP="008152BD">
            <w:pPr>
              <w:pStyle w:val="TAL"/>
              <w:jc w:val="center"/>
            </w:pPr>
            <w:r w:rsidRPr="00F11278">
              <w:t>UE</w:t>
            </w:r>
          </w:p>
        </w:tc>
        <w:tc>
          <w:tcPr>
            <w:tcW w:w="567" w:type="dxa"/>
          </w:tcPr>
          <w:p w14:paraId="4E2FA909" w14:textId="77777777" w:rsidR="001F5EF6" w:rsidRPr="00F11278" w:rsidRDefault="001F5EF6" w:rsidP="008152BD">
            <w:pPr>
              <w:pStyle w:val="TAL"/>
              <w:jc w:val="center"/>
            </w:pPr>
            <w:r w:rsidRPr="00F11278">
              <w:t>No</w:t>
            </w:r>
          </w:p>
        </w:tc>
        <w:tc>
          <w:tcPr>
            <w:tcW w:w="709" w:type="dxa"/>
          </w:tcPr>
          <w:p w14:paraId="15748CA6" w14:textId="77777777" w:rsidR="001F5EF6" w:rsidRPr="00F11278" w:rsidRDefault="001F5EF6" w:rsidP="008152BD">
            <w:pPr>
              <w:pStyle w:val="TAL"/>
              <w:jc w:val="center"/>
            </w:pPr>
            <w:r w:rsidRPr="00F11278">
              <w:t>No</w:t>
            </w:r>
          </w:p>
        </w:tc>
        <w:tc>
          <w:tcPr>
            <w:tcW w:w="708" w:type="dxa"/>
          </w:tcPr>
          <w:p w14:paraId="33446FA2" w14:textId="77777777" w:rsidR="001F5EF6" w:rsidRPr="00F11278" w:rsidRDefault="001F5EF6" w:rsidP="008152BD">
            <w:pPr>
              <w:pStyle w:val="TAL"/>
              <w:jc w:val="center"/>
            </w:pPr>
            <w:r w:rsidRPr="00F11278">
              <w:t>No</w:t>
            </w:r>
          </w:p>
        </w:tc>
      </w:tr>
      <w:tr w:rsidR="001F5EF6" w:rsidRPr="00F11278" w14:paraId="4E34059C" w14:textId="77777777" w:rsidTr="008152BD">
        <w:trPr>
          <w:cantSplit/>
        </w:trPr>
        <w:tc>
          <w:tcPr>
            <w:tcW w:w="7088" w:type="dxa"/>
          </w:tcPr>
          <w:p w14:paraId="0EC22521" w14:textId="77777777" w:rsidR="001F5EF6" w:rsidRPr="00F11278" w:rsidRDefault="001F5EF6" w:rsidP="008152BD">
            <w:pPr>
              <w:pStyle w:val="TAL"/>
              <w:rPr>
                <w:b/>
                <w:i/>
              </w:rPr>
            </w:pPr>
            <w:r w:rsidRPr="00F11278">
              <w:rPr>
                <w:b/>
                <w:i/>
              </w:rPr>
              <w:t>recommendedBitRateQuery</w:t>
            </w:r>
          </w:p>
          <w:p w14:paraId="49170A1A" w14:textId="77777777" w:rsidR="001F5EF6" w:rsidRPr="00F11278" w:rsidRDefault="001F5EF6" w:rsidP="008152BD">
            <w:pPr>
              <w:pStyle w:val="TAL"/>
            </w:pPr>
            <w:r w:rsidRPr="00F11278">
              <w:t>Indicates whether the UE supports the bit rate recommendation query message from the UE to the gNB as specified in TS 38.321 [8]. This field is only applicable if the UE supports recommendedBitRate.</w:t>
            </w:r>
          </w:p>
        </w:tc>
        <w:tc>
          <w:tcPr>
            <w:tcW w:w="567" w:type="dxa"/>
          </w:tcPr>
          <w:p w14:paraId="13EB5A3E" w14:textId="77777777" w:rsidR="001F5EF6" w:rsidRPr="00F11278" w:rsidRDefault="001F5EF6" w:rsidP="008152BD">
            <w:pPr>
              <w:pStyle w:val="TAL"/>
              <w:jc w:val="center"/>
            </w:pPr>
            <w:r w:rsidRPr="00F11278">
              <w:t>UE</w:t>
            </w:r>
          </w:p>
        </w:tc>
        <w:tc>
          <w:tcPr>
            <w:tcW w:w="567" w:type="dxa"/>
          </w:tcPr>
          <w:p w14:paraId="46F1CB59" w14:textId="77777777" w:rsidR="001F5EF6" w:rsidRPr="00F11278" w:rsidRDefault="001F5EF6" w:rsidP="008152BD">
            <w:pPr>
              <w:pStyle w:val="TAL"/>
              <w:jc w:val="center"/>
            </w:pPr>
            <w:r w:rsidRPr="00F11278">
              <w:t>No</w:t>
            </w:r>
          </w:p>
        </w:tc>
        <w:tc>
          <w:tcPr>
            <w:tcW w:w="709" w:type="dxa"/>
          </w:tcPr>
          <w:p w14:paraId="4512F278" w14:textId="77777777" w:rsidR="001F5EF6" w:rsidRPr="00F11278" w:rsidRDefault="001F5EF6" w:rsidP="008152BD">
            <w:pPr>
              <w:pStyle w:val="TAL"/>
              <w:jc w:val="center"/>
            </w:pPr>
            <w:r w:rsidRPr="00F11278">
              <w:t>No</w:t>
            </w:r>
          </w:p>
        </w:tc>
        <w:tc>
          <w:tcPr>
            <w:tcW w:w="708" w:type="dxa"/>
          </w:tcPr>
          <w:p w14:paraId="02ECB6F8" w14:textId="77777777" w:rsidR="001F5EF6" w:rsidRPr="00F11278" w:rsidRDefault="001F5EF6" w:rsidP="008152BD">
            <w:pPr>
              <w:pStyle w:val="TAL"/>
              <w:jc w:val="center"/>
            </w:pPr>
            <w:r w:rsidRPr="00F11278">
              <w:t>No</w:t>
            </w:r>
          </w:p>
        </w:tc>
      </w:tr>
      <w:tr w:rsidR="001F5EF6" w:rsidRPr="00F11278" w14:paraId="16AC9E5C" w14:textId="77777777" w:rsidTr="008152BD">
        <w:trPr>
          <w:cantSplit/>
        </w:trPr>
        <w:tc>
          <w:tcPr>
            <w:tcW w:w="7088" w:type="dxa"/>
          </w:tcPr>
          <w:p w14:paraId="3CC81062" w14:textId="77777777" w:rsidR="001F5EF6" w:rsidRPr="00F11278" w:rsidRDefault="001F5EF6" w:rsidP="008152BD">
            <w:pPr>
              <w:pStyle w:val="TAL"/>
              <w:rPr>
                <w:rFonts w:cs="Arial"/>
                <w:b/>
                <w:bCs/>
                <w:i/>
                <w:iCs/>
                <w:szCs w:val="18"/>
              </w:rPr>
            </w:pPr>
            <w:r w:rsidRPr="00F11278">
              <w:rPr>
                <w:rFonts w:cs="Arial"/>
                <w:b/>
                <w:bCs/>
                <w:i/>
                <w:iCs/>
                <w:szCs w:val="18"/>
              </w:rPr>
              <w:t>secondaryDRX-Group-r16</w:t>
            </w:r>
          </w:p>
          <w:p w14:paraId="622960DB" w14:textId="77777777" w:rsidR="001F5EF6" w:rsidRPr="00F11278" w:rsidRDefault="001F5EF6" w:rsidP="008152BD">
            <w:pPr>
              <w:pStyle w:val="TAL"/>
              <w:rPr>
                <w:b/>
                <w:i/>
              </w:rPr>
            </w:pPr>
            <w:r w:rsidRPr="00F11278">
              <w:rPr>
                <w:rFonts w:cs="Arial"/>
                <w:szCs w:val="18"/>
              </w:rPr>
              <w:t>Indicates whether UE supports secondary DRX group as specified in TS 38.321 [8].</w:t>
            </w:r>
          </w:p>
        </w:tc>
        <w:tc>
          <w:tcPr>
            <w:tcW w:w="567" w:type="dxa"/>
          </w:tcPr>
          <w:p w14:paraId="6875A8EB" w14:textId="77777777" w:rsidR="001F5EF6" w:rsidRPr="00F11278" w:rsidRDefault="001F5EF6" w:rsidP="008152BD">
            <w:pPr>
              <w:pStyle w:val="TAL"/>
              <w:jc w:val="center"/>
            </w:pPr>
            <w:r w:rsidRPr="00F11278">
              <w:rPr>
                <w:rFonts w:cs="Arial"/>
                <w:bCs/>
                <w:iCs/>
                <w:szCs w:val="18"/>
              </w:rPr>
              <w:t>UE</w:t>
            </w:r>
          </w:p>
        </w:tc>
        <w:tc>
          <w:tcPr>
            <w:tcW w:w="567" w:type="dxa"/>
          </w:tcPr>
          <w:p w14:paraId="04DE26C7" w14:textId="77777777" w:rsidR="001F5EF6" w:rsidRPr="00F11278" w:rsidRDefault="001F5EF6" w:rsidP="008152BD">
            <w:pPr>
              <w:pStyle w:val="TAL"/>
              <w:jc w:val="center"/>
            </w:pPr>
            <w:r w:rsidRPr="00F11278">
              <w:rPr>
                <w:rFonts w:cs="Arial"/>
                <w:bCs/>
                <w:iCs/>
                <w:szCs w:val="18"/>
              </w:rPr>
              <w:t>No</w:t>
            </w:r>
          </w:p>
        </w:tc>
        <w:tc>
          <w:tcPr>
            <w:tcW w:w="709" w:type="dxa"/>
          </w:tcPr>
          <w:p w14:paraId="598246E1" w14:textId="77777777" w:rsidR="001F5EF6" w:rsidRPr="00F11278" w:rsidRDefault="001F5EF6" w:rsidP="008152BD">
            <w:pPr>
              <w:pStyle w:val="TAL"/>
              <w:jc w:val="center"/>
            </w:pPr>
            <w:r w:rsidRPr="00F11278">
              <w:rPr>
                <w:rFonts w:cs="Arial"/>
                <w:bCs/>
                <w:iCs/>
                <w:szCs w:val="18"/>
              </w:rPr>
              <w:t>Yes</w:t>
            </w:r>
          </w:p>
        </w:tc>
        <w:tc>
          <w:tcPr>
            <w:tcW w:w="708" w:type="dxa"/>
          </w:tcPr>
          <w:p w14:paraId="75E6147B" w14:textId="77777777" w:rsidR="001F5EF6" w:rsidRPr="00F11278" w:rsidRDefault="001F5EF6" w:rsidP="008152BD">
            <w:pPr>
              <w:pStyle w:val="TAL"/>
              <w:jc w:val="center"/>
            </w:pPr>
            <w:r w:rsidRPr="00F11278">
              <w:t>No</w:t>
            </w:r>
          </w:p>
        </w:tc>
      </w:tr>
      <w:tr w:rsidR="001F5EF6" w:rsidRPr="00F11278" w14:paraId="308D8EC3" w14:textId="77777777" w:rsidTr="008152BD">
        <w:trPr>
          <w:cantSplit/>
        </w:trPr>
        <w:tc>
          <w:tcPr>
            <w:tcW w:w="7088" w:type="dxa"/>
          </w:tcPr>
          <w:p w14:paraId="7743E3A5" w14:textId="77777777" w:rsidR="001F5EF6" w:rsidRPr="00F11278" w:rsidRDefault="001F5EF6" w:rsidP="008152BD">
            <w:pPr>
              <w:pStyle w:val="TAL"/>
              <w:rPr>
                <w:rFonts w:cs="Arial"/>
                <w:b/>
                <w:bCs/>
                <w:i/>
                <w:iCs/>
                <w:szCs w:val="18"/>
              </w:rPr>
            </w:pPr>
            <w:r w:rsidRPr="00F11278">
              <w:rPr>
                <w:rFonts w:cs="Arial"/>
                <w:b/>
                <w:bCs/>
                <w:i/>
                <w:iCs/>
                <w:szCs w:val="18"/>
              </w:rPr>
              <w:t>shortDRX-Cycle</w:t>
            </w:r>
          </w:p>
          <w:p w14:paraId="028121F0" w14:textId="77777777" w:rsidR="001F5EF6" w:rsidRPr="00F11278" w:rsidRDefault="001F5EF6" w:rsidP="008152BD">
            <w:pPr>
              <w:pStyle w:val="TAL"/>
              <w:rPr>
                <w:rFonts w:cs="Arial"/>
                <w:b/>
                <w:bCs/>
                <w:i/>
                <w:iCs/>
                <w:szCs w:val="18"/>
              </w:rPr>
            </w:pPr>
            <w:r w:rsidRPr="00F11278">
              <w:t>Indicates whether UE supports short DRX cycle as specified in TS 38.321 [8].</w:t>
            </w:r>
          </w:p>
        </w:tc>
        <w:tc>
          <w:tcPr>
            <w:tcW w:w="567" w:type="dxa"/>
          </w:tcPr>
          <w:p w14:paraId="2EFFA45E" w14:textId="77777777" w:rsidR="001F5EF6" w:rsidRPr="00F11278" w:rsidRDefault="001F5EF6" w:rsidP="008152BD">
            <w:pPr>
              <w:pStyle w:val="TAL"/>
              <w:jc w:val="center"/>
              <w:rPr>
                <w:rFonts w:cs="Arial"/>
                <w:bCs/>
                <w:iCs/>
                <w:szCs w:val="18"/>
              </w:rPr>
            </w:pPr>
            <w:r w:rsidRPr="00F11278">
              <w:rPr>
                <w:rFonts w:cs="Arial"/>
                <w:bCs/>
                <w:iCs/>
                <w:szCs w:val="18"/>
              </w:rPr>
              <w:t>UE</w:t>
            </w:r>
          </w:p>
        </w:tc>
        <w:tc>
          <w:tcPr>
            <w:tcW w:w="567" w:type="dxa"/>
          </w:tcPr>
          <w:p w14:paraId="20517C20" w14:textId="77777777" w:rsidR="001F5EF6" w:rsidRPr="00F11278" w:rsidRDefault="001F5EF6" w:rsidP="008152BD">
            <w:pPr>
              <w:pStyle w:val="TAL"/>
              <w:jc w:val="center"/>
              <w:rPr>
                <w:rFonts w:cs="Arial"/>
                <w:bCs/>
                <w:iCs/>
                <w:szCs w:val="18"/>
              </w:rPr>
            </w:pPr>
            <w:r w:rsidRPr="00F11278">
              <w:rPr>
                <w:rFonts w:cs="Arial"/>
                <w:bCs/>
                <w:iCs/>
                <w:szCs w:val="18"/>
              </w:rPr>
              <w:t>Yes</w:t>
            </w:r>
          </w:p>
        </w:tc>
        <w:tc>
          <w:tcPr>
            <w:tcW w:w="709" w:type="dxa"/>
          </w:tcPr>
          <w:p w14:paraId="71139729" w14:textId="77777777" w:rsidR="001F5EF6" w:rsidRPr="00F11278" w:rsidRDefault="001F5EF6" w:rsidP="008152BD">
            <w:pPr>
              <w:pStyle w:val="TAL"/>
              <w:jc w:val="center"/>
              <w:rPr>
                <w:rFonts w:cs="Arial"/>
                <w:bCs/>
                <w:iCs/>
                <w:szCs w:val="18"/>
              </w:rPr>
            </w:pPr>
            <w:r w:rsidRPr="00F11278">
              <w:rPr>
                <w:rFonts w:cs="Arial"/>
                <w:bCs/>
                <w:iCs/>
                <w:szCs w:val="18"/>
              </w:rPr>
              <w:t>Yes</w:t>
            </w:r>
          </w:p>
        </w:tc>
        <w:tc>
          <w:tcPr>
            <w:tcW w:w="708" w:type="dxa"/>
          </w:tcPr>
          <w:p w14:paraId="179B014C" w14:textId="77777777" w:rsidR="001F5EF6" w:rsidRPr="00F11278" w:rsidRDefault="001F5EF6" w:rsidP="008152BD">
            <w:pPr>
              <w:pStyle w:val="TAL"/>
              <w:jc w:val="center"/>
              <w:rPr>
                <w:rFonts w:cs="Arial"/>
                <w:bCs/>
                <w:iCs/>
                <w:szCs w:val="18"/>
              </w:rPr>
            </w:pPr>
            <w:r w:rsidRPr="00F11278">
              <w:t>No</w:t>
            </w:r>
          </w:p>
        </w:tc>
      </w:tr>
      <w:tr w:rsidR="001F5EF6" w:rsidRPr="00F11278" w14:paraId="6F2A0CD6" w14:textId="77777777" w:rsidTr="008152BD">
        <w:trPr>
          <w:cantSplit/>
        </w:trPr>
        <w:tc>
          <w:tcPr>
            <w:tcW w:w="7088" w:type="dxa"/>
          </w:tcPr>
          <w:p w14:paraId="41AA93A0" w14:textId="77777777" w:rsidR="001F5EF6" w:rsidRPr="00F11278" w:rsidRDefault="001F5EF6" w:rsidP="008152BD">
            <w:pPr>
              <w:pStyle w:val="TAL"/>
              <w:rPr>
                <w:b/>
                <w:bCs/>
                <w:i/>
                <w:iCs/>
                <w:lang w:eastAsia="ko-KR"/>
              </w:rPr>
            </w:pPr>
            <w:r w:rsidRPr="00F11278">
              <w:rPr>
                <w:b/>
                <w:bCs/>
                <w:i/>
                <w:iCs/>
                <w:lang w:eastAsia="ko-KR"/>
              </w:rPr>
              <w:t>singlePHR-P-r16</w:t>
            </w:r>
          </w:p>
          <w:p w14:paraId="47EE3139" w14:textId="77777777" w:rsidR="001F5EF6" w:rsidRPr="00F11278" w:rsidRDefault="001F5EF6" w:rsidP="008152BD">
            <w:pPr>
              <w:pStyle w:val="TAL"/>
              <w:rPr>
                <w:rFonts w:cs="Arial"/>
                <w:b/>
                <w:bCs/>
                <w:i/>
                <w:iCs/>
                <w:szCs w:val="18"/>
              </w:rPr>
            </w:pPr>
            <w:r w:rsidRPr="00F11278">
              <w:rPr>
                <w:rFonts w:cs="Arial"/>
                <w:szCs w:val="18"/>
                <w:lang w:eastAsia="zh-CN"/>
              </w:rPr>
              <w:t xml:space="preserve">Indicates whether UE supports the P bit in single PHR MAC CE as </w:t>
            </w:r>
            <w:r w:rsidRPr="00F11278">
              <w:t>specified in TS 38.321 [8].</w:t>
            </w:r>
          </w:p>
        </w:tc>
        <w:tc>
          <w:tcPr>
            <w:tcW w:w="567" w:type="dxa"/>
          </w:tcPr>
          <w:p w14:paraId="17E33838" w14:textId="77777777" w:rsidR="001F5EF6" w:rsidRPr="00F11278" w:rsidRDefault="001F5EF6" w:rsidP="008152BD">
            <w:pPr>
              <w:pStyle w:val="TAL"/>
              <w:jc w:val="center"/>
              <w:rPr>
                <w:rFonts w:cs="Arial"/>
                <w:bCs/>
                <w:iCs/>
                <w:szCs w:val="18"/>
              </w:rPr>
            </w:pPr>
            <w:r w:rsidRPr="00F11278">
              <w:t>UE</w:t>
            </w:r>
          </w:p>
        </w:tc>
        <w:tc>
          <w:tcPr>
            <w:tcW w:w="567" w:type="dxa"/>
          </w:tcPr>
          <w:p w14:paraId="02F06E06" w14:textId="77777777" w:rsidR="001F5EF6" w:rsidRPr="00F11278" w:rsidRDefault="001F5EF6" w:rsidP="008152BD">
            <w:pPr>
              <w:pStyle w:val="TAL"/>
              <w:jc w:val="center"/>
              <w:rPr>
                <w:rFonts w:cs="Arial"/>
                <w:bCs/>
                <w:iCs/>
                <w:szCs w:val="18"/>
              </w:rPr>
            </w:pPr>
            <w:r w:rsidRPr="00F11278">
              <w:t>No</w:t>
            </w:r>
          </w:p>
        </w:tc>
        <w:tc>
          <w:tcPr>
            <w:tcW w:w="709" w:type="dxa"/>
          </w:tcPr>
          <w:p w14:paraId="5CB9A010" w14:textId="77777777" w:rsidR="001F5EF6" w:rsidRPr="00F11278" w:rsidRDefault="001F5EF6" w:rsidP="008152BD">
            <w:pPr>
              <w:pStyle w:val="TAL"/>
              <w:jc w:val="center"/>
              <w:rPr>
                <w:rFonts w:cs="Arial"/>
                <w:bCs/>
                <w:iCs/>
                <w:szCs w:val="18"/>
              </w:rPr>
            </w:pPr>
            <w:r w:rsidRPr="00F11278">
              <w:t>No</w:t>
            </w:r>
          </w:p>
        </w:tc>
        <w:tc>
          <w:tcPr>
            <w:tcW w:w="708" w:type="dxa"/>
          </w:tcPr>
          <w:p w14:paraId="583E7562" w14:textId="77777777" w:rsidR="001F5EF6" w:rsidRPr="00F11278" w:rsidRDefault="001F5EF6" w:rsidP="008152BD">
            <w:pPr>
              <w:pStyle w:val="TAL"/>
              <w:jc w:val="center"/>
            </w:pPr>
            <w:r w:rsidRPr="00F11278">
              <w:t>No</w:t>
            </w:r>
          </w:p>
        </w:tc>
      </w:tr>
      <w:tr w:rsidR="001F5EF6" w:rsidRPr="00F11278" w14:paraId="3C76AB6F" w14:textId="77777777" w:rsidTr="008152BD">
        <w:trPr>
          <w:cantSplit/>
        </w:trPr>
        <w:tc>
          <w:tcPr>
            <w:tcW w:w="7088" w:type="dxa"/>
          </w:tcPr>
          <w:p w14:paraId="3B3B5E96" w14:textId="77777777" w:rsidR="001F5EF6" w:rsidRPr="00F11278" w:rsidRDefault="001F5EF6" w:rsidP="008152BD">
            <w:pPr>
              <w:pStyle w:val="TAL"/>
              <w:rPr>
                <w:rFonts w:cs="Arial"/>
                <w:b/>
                <w:bCs/>
                <w:i/>
                <w:iCs/>
                <w:szCs w:val="18"/>
              </w:rPr>
            </w:pPr>
            <w:r w:rsidRPr="00F11278">
              <w:rPr>
                <w:rFonts w:cs="Arial"/>
                <w:b/>
                <w:bCs/>
                <w:i/>
                <w:iCs/>
                <w:szCs w:val="18"/>
              </w:rPr>
              <w:t>skipUplinkTxDynamic</w:t>
            </w:r>
          </w:p>
          <w:p w14:paraId="6FA8693F" w14:textId="77777777" w:rsidR="001F5EF6" w:rsidRPr="00F11278" w:rsidRDefault="001F5EF6" w:rsidP="008152BD">
            <w:pPr>
              <w:pStyle w:val="TAL"/>
              <w:rPr>
                <w:rFonts w:cs="Arial"/>
                <w:b/>
                <w:bCs/>
                <w:i/>
                <w:iCs/>
                <w:szCs w:val="18"/>
              </w:rPr>
            </w:pPr>
            <w:r w:rsidRPr="00F11278">
              <w:t>Indicates whether the UE supports skipping of UL transmission for an uplink grant indicated on PDCCH if no data is available for transmission as specified in TS 38.321 [8].</w:t>
            </w:r>
          </w:p>
        </w:tc>
        <w:tc>
          <w:tcPr>
            <w:tcW w:w="567" w:type="dxa"/>
          </w:tcPr>
          <w:p w14:paraId="2ADA7E0A" w14:textId="77777777" w:rsidR="001F5EF6" w:rsidRPr="00F11278" w:rsidRDefault="001F5EF6" w:rsidP="008152BD">
            <w:pPr>
              <w:pStyle w:val="TAL"/>
              <w:jc w:val="center"/>
              <w:rPr>
                <w:rFonts w:cs="Arial"/>
                <w:bCs/>
                <w:iCs/>
                <w:szCs w:val="18"/>
              </w:rPr>
            </w:pPr>
            <w:r w:rsidRPr="00F11278">
              <w:rPr>
                <w:rFonts w:cs="Arial"/>
                <w:bCs/>
                <w:iCs/>
                <w:szCs w:val="18"/>
              </w:rPr>
              <w:t>UE</w:t>
            </w:r>
          </w:p>
        </w:tc>
        <w:tc>
          <w:tcPr>
            <w:tcW w:w="567" w:type="dxa"/>
          </w:tcPr>
          <w:p w14:paraId="1B220BB1" w14:textId="77777777" w:rsidR="001F5EF6" w:rsidRPr="00F11278" w:rsidRDefault="001F5EF6" w:rsidP="008152BD">
            <w:pPr>
              <w:pStyle w:val="TAL"/>
              <w:jc w:val="center"/>
              <w:rPr>
                <w:rFonts w:cs="Arial"/>
                <w:bCs/>
                <w:iCs/>
                <w:szCs w:val="18"/>
              </w:rPr>
            </w:pPr>
            <w:r w:rsidRPr="00F11278">
              <w:rPr>
                <w:rFonts w:cs="Arial"/>
                <w:bCs/>
                <w:iCs/>
                <w:szCs w:val="18"/>
              </w:rPr>
              <w:t>No</w:t>
            </w:r>
          </w:p>
        </w:tc>
        <w:tc>
          <w:tcPr>
            <w:tcW w:w="709" w:type="dxa"/>
          </w:tcPr>
          <w:p w14:paraId="042758C6" w14:textId="77777777" w:rsidR="001F5EF6" w:rsidRPr="00F11278" w:rsidRDefault="001F5EF6" w:rsidP="008152BD">
            <w:pPr>
              <w:pStyle w:val="TAL"/>
              <w:jc w:val="center"/>
              <w:rPr>
                <w:rFonts w:cs="Arial"/>
                <w:bCs/>
                <w:iCs/>
                <w:szCs w:val="18"/>
              </w:rPr>
            </w:pPr>
            <w:r w:rsidRPr="00F11278">
              <w:rPr>
                <w:rFonts w:cs="Arial"/>
                <w:bCs/>
                <w:iCs/>
                <w:szCs w:val="18"/>
              </w:rPr>
              <w:t>Yes</w:t>
            </w:r>
          </w:p>
        </w:tc>
        <w:tc>
          <w:tcPr>
            <w:tcW w:w="708" w:type="dxa"/>
          </w:tcPr>
          <w:p w14:paraId="748564BD" w14:textId="77777777" w:rsidR="001F5EF6" w:rsidRPr="00F11278" w:rsidRDefault="001F5EF6" w:rsidP="008152BD">
            <w:pPr>
              <w:pStyle w:val="TAL"/>
              <w:jc w:val="center"/>
              <w:rPr>
                <w:rFonts w:cs="Arial"/>
                <w:bCs/>
                <w:iCs/>
                <w:szCs w:val="18"/>
              </w:rPr>
            </w:pPr>
            <w:r w:rsidRPr="00F11278">
              <w:t>No</w:t>
            </w:r>
          </w:p>
        </w:tc>
      </w:tr>
      <w:tr w:rsidR="001F5EF6" w:rsidRPr="00F11278" w14:paraId="26B2950C" w14:textId="77777777" w:rsidTr="008152BD">
        <w:trPr>
          <w:cantSplit/>
        </w:trPr>
        <w:tc>
          <w:tcPr>
            <w:tcW w:w="7088" w:type="dxa"/>
          </w:tcPr>
          <w:p w14:paraId="2F9B9612" w14:textId="77777777" w:rsidR="001F5EF6" w:rsidRPr="00F11278" w:rsidRDefault="001F5EF6" w:rsidP="008152BD">
            <w:pPr>
              <w:pStyle w:val="TAL"/>
              <w:rPr>
                <w:b/>
                <w:i/>
              </w:rPr>
            </w:pPr>
            <w:r w:rsidRPr="00F11278">
              <w:rPr>
                <w:b/>
                <w:i/>
              </w:rPr>
              <w:lastRenderedPageBreak/>
              <w:t>tdd-MPE-P-MPR-Reporting-r16</w:t>
            </w:r>
          </w:p>
          <w:p w14:paraId="7ED8F4B8" w14:textId="77777777" w:rsidR="001F5EF6" w:rsidRPr="00F11278" w:rsidRDefault="001F5EF6" w:rsidP="008152BD">
            <w:pPr>
              <w:pStyle w:val="TAL"/>
              <w:rPr>
                <w:rFonts w:cs="Arial"/>
                <w:b/>
                <w:bCs/>
                <w:i/>
                <w:iCs/>
                <w:szCs w:val="18"/>
              </w:rPr>
            </w:pPr>
            <w:r w:rsidRPr="00F11278">
              <w:t>Indicates whether the UE supports P-MPR reporting for Maximum Permissible Exposure, as specified in TS38.321 [8].</w:t>
            </w:r>
          </w:p>
        </w:tc>
        <w:tc>
          <w:tcPr>
            <w:tcW w:w="567" w:type="dxa"/>
          </w:tcPr>
          <w:p w14:paraId="64314249" w14:textId="77777777" w:rsidR="001F5EF6" w:rsidRPr="00F11278" w:rsidRDefault="001F5EF6" w:rsidP="008152BD">
            <w:pPr>
              <w:pStyle w:val="TAL"/>
              <w:jc w:val="center"/>
              <w:rPr>
                <w:rFonts w:cs="Arial"/>
                <w:bCs/>
                <w:iCs/>
                <w:szCs w:val="18"/>
              </w:rPr>
            </w:pPr>
            <w:r w:rsidRPr="00F11278">
              <w:rPr>
                <w:rFonts w:cs="Arial"/>
                <w:szCs w:val="18"/>
              </w:rPr>
              <w:t>UE</w:t>
            </w:r>
          </w:p>
        </w:tc>
        <w:tc>
          <w:tcPr>
            <w:tcW w:w="567" w:type="dxa"/>
          </w:tcPr>
          <w:p w14:paraId="50C8C5B5" w14:textId="77777777" w:rsidR="001F5EF6" w:rsidRPr="00F11278" w:rsidRDefault="001F5EF6" w:rsidP="008152BD">
            <w:pPr>
              <w:pStyle w:val="TAL"/>
              <w:jc w:val="center"/>
              <w:rPr>
                <w:rFonts w:cs="Arial"/>
                <w:bCs/>
                <w:iCs/>
                <w:szCs w:val="18"/>
              </w:rPr>
            </w:pPr>
            <w:r w:rsidRPr="00F11278">
              <w:rPr>
                <w:rFonts w:cs="Arial"/>
                <w:szCs w:val="18"/>
              </w:rPr>
              <w:t>No</w:t>
            </w:r>
          </w:p>
        </w:tc>
        <w:tc>
          <w:tcPr>
            <w:tcW w:w="709" w:type="dxa"/>
          </w:tcPr>
          <w:p w14:paraId="41558CC4" w14:textId="77777777" w:rsidR="001F5EF6" w:rsidRPr="00F11278" w:rsidRDefault="001F5EF6" w:rsidP="008152BD">
            <w:pPr>
              <w:pStyle w:val="TAL"/>
              <w:jc w:val="center"/>
              <w:rPr>
                <w:rFonts w:cs="Arial"/>
                <w:bCs/>
                <w:iCs/>
                <w:szCs w:val="18"/>
              </w:rPr>
            </w:pPr>
            <w:r w:rsidRPr="00F11278">
              <w:rPr>
                <w:rFonts w:cs="Arial"/>
                <w:szCs w:val="18"/>
              </w:rPr>
              <w:t>TDD only</w:t>
            </w:r>
          </w:p>
        </w:tc>
        <w:tc>
          <w:tcPr>
            <w:tcW w:w="708" w:type="dxa"/>
          </w:tcPr>
          <w:p w14:paraId="0A061725" w14:textId="77777777" w:rsidR="001F5EF6" w:rsidRPr="00F11278" w:rsidRDefault="001F5EF6" w:rsidP="008152BD">
            <w:pPr>
              <w:pStyle w:val="TAL"/>
              <w:jc w:val="center"/>
            </w:pPr>
            <w:r w:rsidRPr="00F11278">
              <w:rPr>
                <w:rFonts w:cs="Arial"/>
                <w:szCs w:val="18"/>
              </w:rPr>
              <w:t>FR2 only</w:t>
            </w:r>
          </w:p>
        </w:tc>
      </w:tr>
      <w:tr w:rsidR="001F5EF6" w:rsidRPr="00F11278" w14:paraId="7899278B" w14:textId="77777777" w:rsidTr="008152BD">
        <w:trPr>
          <w:cantSplit/>
        </w:trPr>
        <w:tc>
          <w:tcPr>
            <w:tcW w:w="7088" w:type="dxa"/>
          </w:tcPr>
          <w:p w14:paraId="2C0CC673" w14:textId="77777777" w:rsidR="001F5EF6" w:rsidRPr="00F11278" w:rsidRDefault="001F5EF6" w:rsidP="008152BD">
            <w:pPr>
              <w:pStyle w:val="TAH"/>
              <w:jc w:val="left"/>
              <w:rPr>
                <w:i/>
              </w:rPr>
            </w:pPr>
            <w:r w:rsidRPr="00F11278">
              <w:rPr>
                <w:i/>
              </w:rPr>
              <w:t>ul-LBT-FailureDetectionRecovery-r16</w:t>
            </w:r>
          </w:p>
          <w:p w14:paraId="0126027F" w14:textId="77777777" w:rsidR="001F5EF6" w:rsidRPr="00F11278" w:rsidRDefault="001F5EF6" w:rsidP="008152BD">
            <w:pPr>
              <w:pStyle w:val="TAL"/>
            </w:pPr>
            <w:r w:rsidRPr="00F11278">
              <w:t>Indicates whether the UE supports consistent uplink LBT detection and recovery, as specified in TS 38.321 [8], for cells operating with shared spectrum channel access [8].</w:t>
            </w:r>
          </w:p>
          <w:p w14:paraId="2A3A7803" w14:textId="77777777" w:rsidR="001F5EF6" w:rsidRPr="00F11278" w:rsidRDefault="001F5EF6" w:rsidP="008152BD">
            <w:pPr>
              <w:pStyle w:val="TAL"/>
              <w:rPr>
                <w:rFonts w:cs="Arial"/>
                <w:b/>
                <w:bCs/>
                <w:i/>
                <w:iCs/>
                <w:szCs w:val="18"/>
              </w:rPr>
            </w:pPr>
            <w:bookmarkStart w:id="43" w:name="_Hlk42151165"/>
            <w:r w:rsidRPr="00F11278">
              <w:t>This field applies to all serving cells with which the UE is configured with shared spectrum channel access.</w:t>
            </w:r>
            <w:bookmarkEnd w:id="43"/>
          </w:p>
        </w:tc>
        <w:tc>
          <w:tcPr>
            <w:tcW w:w="567" w:type="dxa"/>
          </w:tcPr>
          <w:p w14:paraId="201AD592" w14:textId="77777777" w:rsidR="001F5EF6" w:rsidRPr="00F11278" w:rsidRDefault="001F5EF6" w:rsidP="008152BD">
            <w:pPr>
              <w:pStyle w:val="TAL"/>
              <w:jc w:val="center"/>
              <w:rPr>
                <w:rFonts w:cs="Arial"/>
                <w:bCs/>
                <w:iCs/>
                <w:szCs w:val="18"/>
              </w:rPr>
            </w:pPr>
            <w:r w:rsidRPr="00F11278">
              <w:rPr>
                <w:szCs w:val="18"/>
              </w:rPr>
              <w:t>UE</w:t>
            </w:r>
          </w:p>
        </w:tc>
        <w:tc>
          <w:tcPr>
            <w:tcW w:w="567" w:type="dxa"/>
          </w:tcPr>
          <w:p w14:paraId="40801625" w14:textId="77777777" w:rsidR="001F5EF6" w:rsidRPr="00F11278" w:rsidRDefault="001F5EF6" w:rsidP="008152BD">
            <w:pPr>
              <w:pStyle w:val="TAL"/>
              <w:jc w:val="center"/>
              <w:rPr>
                <w:rFonts w:cs="Arial"/>
                <w:bCs/>
                <w:iCs/>
                <w:szCs w:val="18"/>
              </w:rPr>
            </w:pPr>
            <w:r w:rsidRPr="00F11278">
              <w:rPr>
                <w:szCs w:val="18"/>
              </w:rPr>
              <w:t>No</w:t>
            </w:r>
          </w:p>
        </w:tc>
        <w:tc>
          <w:tcPr>
            <w:tcW w:w="709" w:type="dxa"/>
          </w:tcPr>
          <w:p w14:paraId="0CDE724F" w14:textId="77777777" w:rsidR="001F5EF6" w:rsidRPr="00F11278" w:rsidRDefault="001F5EF6" w:rsidP="008152BD">
            <w:pPr>
              <w:pStyle w:val="TAL"/>
              <w:jc w:val="center"/>
              <w:rPr>
                <w:rFonts w:cs="Arial"/>
                <w:bCs/>
                <w:iCs/>
                <w:szCs w:val="18"/>
              </w:rPr>
            </w:pPr>
            <w:r w:rsidRPr="00F11278">
              <w:rPr>
                <w:szCs w:val="18"/>
              </w:rPr>
              <w:t>No</w:t>
            </w:r>
          </w:p>
        </w:tc>
        <w:tc>
          <w:tcPr>
            <w:tcW w:w="708" w:type="dxa"/>
          </w:tcPr>
          <w:p w14:paraId="4CD3E8DC" w14:textId="77777777" w:rsidR="001F5EF6" w:rsidRPr="00F11278" w:rsidRDefault="001F5EF6" w:rsidP="008152BD">
            <w:pPr>
              <w:pStyle w:val="TAL"/>
              <w:jc w:val="center"/>
            </w:pPr>
            <w:r w:rsidRPr="00F11278">
              <w:rPr>
                <w:szCs w:val="18"/>
              </w:rPr>
              <w:t>No</w:t>
            </w:r>
          </w:p>
        </w:tc>
      </w:tr>
    </w:tbl>
    <w:p w14:paraId="268F07B8" w14:textId="77777777" w:rsidR="00D826DC" w:rsidRPr="00F11278" w:rsidRDefault="00D826DC" w:rsidP="00D826DC"/>
    <w:p w14:paraId="68C9CD36" w14:textId="6C1DC6D4" w:rsidR="001E41F3" w:rsidRDefault="00473BD7" w:rsidP="00E5157C">
      <w:pPr>
        <w:pBdr>
          <w:top w:val="single" w:sz="4" w:space="1" w:color="auto"/>
          <w:left w:val="single" w:sz="4" w:space="4" w:color="auto"/>
          <w:bottom w:val="single" w:sz="4" w:space="1" w:color="auto"/>
          <w:right w:val="single" w:sz="4" w:space="4" w:color="auto"/>
        </w:pBdr>
        <w:shd w:val="clear" w:color="auto" w:fill="FFFF99"/>
        <w:spacing w:before="240" w:after="240"/>
        <w:jc w:val="center"/>
        <w:rPr>
          <w:noProof/>
          <w:lang w:eastAsia="zh-CN"/>
        </w:rPr>
      </w:pPr>
      <w:r>
        <w:rPr>
          <w:i/>
          <w:noProof/>
        </w:rPr>
        <w:t>End of change</w:t>
      </w:r>
    </w:p>
    <w:sectPr w:rsidR="001E41F3" w:rsidSect="000B7FED">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ED921B" w14:textId="77777777" w:rsidR="00677B80" w:rsidRDefault="00677B80">
      <w:r>
        <w:separator/>
      </w:r>
    </w:p>
  </w:endnote>
  <w:endnote w:type="continuationSeparator" w:id="0">
    <w:p w14:paraId="426ADE11" w14:textId="77777777" w:rsidR="00677B80" w:rsidRDefault="00677B80">
      <w:r>
        <w:continuationSeparator/>
      </w:r>
    </w:p>
  </w:endnote>
  <w:endnote w:type="continuationNotice" w:id="1">
    <w:p w14:paraId="659AD281" w14:textId="77777777" w:rsidR="00677B80" w:rsidRDefault="00677B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69BC90" w14:textId="77777777" w:rsidR="00677B80" w:rsidRDefault="00677B80">
      <w:r>
        <w:separator/>
      </w:r>
    </w:p>
  </w:footnote>
  <w:footnote w:type="continuationSeparator" w:id="0">
    <w:p w14:paraId="6A5D3FFA" w14:textId="77777777" w:rsidR="00677B80" w:rsidRDefault="00677B80">
      <w:r>
        <w:continuationSeparator/>
      </w:r>
    </w:p>
  </w:footnote>
  <w:footnote w:type="continuationNotice" w:id="1">
    <w:p w14:paraId="52794FDF" w14:textId="77777777" w:rsidR="00677B80" w:rsidRDefault="00677B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DA165F"/>
    <w:multiLevelType w:val="hybridMultilevel"/>
    <w:tmpl w:val="C61A46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54477E7E"/>
    <w:multiLevelType w:val="hybridMultilevel"/>
    <w:tmpl w:val="F0A472B8"/>
    <w:lvl w:ilvl="0" w:tplc="F1BA37B2">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61695071"/>
    <w:multiLevelType w:val="hybridMultilevel"/>
    <w:tmpl w:val="6EDEA2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65A541D"/>
    <w:multiLevelType w:val="hybridMultilevel"/>
    <w:tmpl w:val="8E442A7C"/>
    <w:lvl w:ilvl="0" w:tplc="2460C66A">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4"/>
  </w:num>
  <w:num w:numId="4">
    <w:abstractNumId w:val="1"/>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bM0NDM3sjQytLQwMDJT0lEKTi0uzszPAykwqgUAXuRDSCwAAAA="/>
  </w:docVars>
  <w:rsids>
    <w:rsidRoot w:val="00022E4A"/>
    <w:rsid w:val="00011985"/>
    <w:rsid w:val="00011D72"/>
    <w:rsid w:val="00011DC7"/>
    <w:rsid w:val="00022E4A"/>
    <w:rsid w:val="00042F07"/>
    <w:rsid w:val="00043355"/>
    <w:rsid w:val="0005338C"/>
    <w:rsid w:val="000625DE"/>
    <w:rsid w:val="00065C05"/>
    <w:rsid w:val="00075156"/>
    <w:rsid w:val="00075ECD"/>
    <w:rsid w:val="00090B4D"/>
    <w:rsid w:val="0009311D"/>
    <w:rsid w:val="000969AA"/>
    <w:rsid w:val="000A01E6"/>
    <w:rsid w:val="000A6394"/>
    <w:rsid w:val="000B7FED"/>
    <w:rsid w:val="000C038A"/>
    <w:rsid w:val="000C53C8"/>
    <w:rsid w:val="000C6598"/>
    <w:rsid w:val="000D44B3"/>
    <w:rsid w:val="000E63F5"/>
    <w:rsid w:val="000F473F"/>
    <w:rsid w:val="000F5E2B"/>
    <w:rsid w:val="000F7719"/>
    <w:rsid w:val="00106E5E"/>
    <w:rsid w:val="001074D5"/>
    <w:rsid w:val="001257A6"/>
    <w:rsid w:val="00132CC9"/>
    <w:rsid w:val="00145D43"/>
    <w:rsid w:val="00151C6B"/>
    <w:rsid w:val="00161859"/>
    <w:rsid w:val="00164120"/>
    <w:rsid w:val="00167488"/>
    <w:rsid w:val="00183A24"/>
    <w:rsid w:val="00184099"/>
    <w:rsid w:val="0018546E"/>
    <w:rsid w:val="00192C46"/>
    <w:rsid w:val="001A08B3"/>
    <w:rsid w:val="001A61B7"/>
    <w:rsid w:val="001A7B60"/>
    <w:rsid w:val="001B52F0"/>
    <w:rsid w:val="001B7A65"/>
    <w:rsid w:val="001E41F3"/>
    <w:rsid w:val="001E7ECD"/>
    <w:rsid w:val="001F5EF6"/>
    <w:rsid w:val="00202686"/>
    <w:rsid w:val="00205589"/>
    <w:rsid w:val="00213F4D"/>
    <w:rsid w:val="00224D6E"/>
    <w:rsid w:val="00227632"/>
    <w:rsid w:val="00237BF4"/>
    <w:rsid w:val="00257CFA"/>
    <w:rsid w:val="0026004D"/>
    <w:rsid w:val="00263D4E"/>
    <w:rsid w:val="002640DD"/>
    <w:rsid w:val="002712DB"/>
    <w:rsid w:val="00275D12"/>
    <w:rsid w:val="00277A4E"/>
    <w:rsid w:val="00284FEB"/>
    <w:rsid w:val="0028542F"/>
    <w:rsid w:val="002860C4"/>
    <w:rsid w:val="00286AAC"/>
    <w:rsid w:val="002945F5"/>
    <w:rsid w:val="002A6790"/>
    <w:rsid w:val="002B0B66"/>
    <w:rsid w:val="002B5741"/>
    <w:rsid w:val="002C358D"/>
    <w:rsid w:val="002C392A"/>
    <w:rsid w:val="002D72EB"/>
    <w:rsid w:val="002E1C0B"/>
    <w:rsid w:val="002E472E"/>
    <w:rsid w:val="00305409"/>
    <w:rsid w:val="003125E1"/>
    <w:rsid w:val="0032385C"/>
    <w:rsid w:val="00330571"/>
    <w:rsid w:val="003420C0"/>
    <w:rsid w:val="003429DD"/>
    <w:rsid w:val="0034523A"/>
    <w:rsid w:val="003507B0"/>
    <w:rsid w:val="00350FDC"/>
    <w:rsid w:val="003571CA"/>
    <w:rsid w:val="003609EF"/>
    <w:rsid w:val="0036231A"/>
    <w:rsid w:val="00374DD4"/>
    <w:rsid w:val="00376BE9"/>
    <w:rsid w:val="0038635F"/>
    <w:rsid w:val="003870D4"/>
    <w:rsid w:val="00391713"/>
    <w:rsid w:val="003A16B8"/>
    <w:rsid w:val="003C090C"/>
    <w:rsid w:val="003D2A95"/>
    <w:rsid w:val="003D4330"/>
    <w:rsid w:val="003E1A36"/>
    <w:rsid w:val="003E3590"/>
    <w:rsid w:val="00410371"/>
    <w:rsid w:val="00417D45"/>
    <w:rsid w:val="004212BB"/>
    <w:rsid w:val="00421D53"/>
    <w:rsid w:val="004242F1"/>
    <w:rsid w:val="0042664A"/>
    <w:rsid w:val="00427523"/>
    <w:rsid w:val="004305E9"/>
    <w:rsid w:val="00431D22"/>
    <w:rsid w:val="00432CC9"/>
    <w:rsid w:val="0044359E"/>
    <w:rsid w:val="00454985"/>
    <w:rsid w:val="00455D46"/>
    <w:rsid w:val="00460E0B"/>
    <w:rsid w:val="00471CBC"/>
    <w:rsid w:val="00473BD7"/>
    <w:rsid w:val="00475A45"/>
    <w:rsid w:val="00480243"/>
    <w:rsid w:val="00482E54"/>
    <w:rsid w:val="00485ED8"/>
    <w:rsid w:val="0049740E"/>
    <w:rsid w:val="004A77B2"/>
    <w:rsid w:val="004B66E0"/>
    <w:rsid w:val="004B75B7"/>
    <w:rsid w:val="004C05D4"/>
    <w:rsid w:val="004D26FA"/>
    <w:rsid w:val="004D5818"/>
    <w:rsid w:val="004E4119"/>
    <w:rsid w:val="004F6E64"/>
    <w:rsid w:val="00500D42"/>
    <w:rsid w:val="00500FD0"/>
    <w:rsid w:val="00506BFD"/>
    <w:rsid w:val="005138FA"/>
    <w:rsid w:val="0051580D"/>
    <w:rsid w:val="0052750B"/>
    <w:rsid w:val="005364CB"/>
    <w:rsid w:val="00544650"/>
    <w:rsid w:val="00547111"/>
    <w:rsid w:val="00550B5E"/>
    <w:rsid w:val="00557338"/>
    <w:rsid w:val="005745D7"/>
    <w:rsid w:val="00576D0A"/>
    <w:rsid w:val="005816AE"/>
    <w:rsid w:val="00584241"/>
    <w:rsid w:val="00590537"/>
    <w:rsid w:val="00592D74"/>
    <w:rsid w:val="00594510"/>
    <w:rsid w:val="005C3B88"/>
    <w:rsid w:val="005C419C"/>
    <w:rsid w:val="005E2C44"/>
    <w:rsid w:val="005E59C3"/>
    <w:rsid w:val="00621188"/>
    <w:rsid w:val="00625051"/>
    <w:rsid w:val="006257ED"/>
    <w:rsid w:val="00631B3B"/>
    <w:rsid w:val="00640979"/>
    <w:rsid w:val="00641BFF"/>
    <w:rsid w:val="00652247"/>
    <w:rsid w:val="006552B5"/>
    <w:rsid w:val="00665C47"/>
    <w:rsid w:val="006738F7"/>
    <w:rsid w:val="00677B80"/>
    <w:rsid w:val="00691173"/>
    <w:rsid w:val="0069252A"/>
    <w:rsid w:val="00695808"/>
    <w:rsid w:val="006A4042"/>
    <w:rsid w:val="006A7BC5"/>
    <w:rsid w:val="006B46FB"/>
    <w:rsid w:val="006C1A19"/>
    <w:rsid w:val="006C43A3"/>
    <w:rsid w:val="006D21D0"/>
    <w:rsid w:val="006D2CF6"/>
    <w:rsid w:val="006D46D3"/>
    <w:rsid w:val="006D53E7"/>
    <w:rsid w:val="006E21FB"/>
    <w:rsid w:val="006E2592"/>
    <w:rsid w:val="006E47F5"/>
    <w:rsid w:val="006E57E3"/>
    <w:rsid w:val="006F08A6"/>
    <w:rsid w:val="006F1C42"/>
    <w:rsid w:val="00705EA9"/>
    <w:rsid w:val="0070746D"/>
    <w:rsid w:val="00710349"/>
    <w:rsid w:val="00730B79"/>
    <w:rsid w:val="00747D96"/>
    <w:rsid w:val="00750EDC"/>
    <w:rsid w:val="00752D98"/>
    <w:rsid w:val="00780D61"/>
    <w:rsid w:val="00792342"/>
    <w:rsid w:val="007977A8"/>
    <w:rsid w:val="007A4B21"/>
    <w:rsid w:val="007B512A"/>
    <w:rsid w:val="007C2097"/>
    <w:rsid w:val="007C3F2D"/>
    <w:rsid w:val="007C67F6"/>
    <w:rsid w:val="007D2865"/>
    <w:rsid w:val="007D305C"/>
    <w:rsid w:val="007D6A07"/>
    <w:rsid w:val="007E0C26"/>
    <w:rsid w:val="007E6F30"/>
    <w:rsid w:val="007F7259"/>
    <w:rsid w:val="008040A8"/>
    <w:rsid w:val="00813A4E"/>
    <w:rsid w:val="008152BD"/>
    <w:rsid w:val="00815986"/>
    <w:rsid w:val="00817406"/>
    <w:rsid w:val="00823AA8"/>
    <w:rsid w:val="008279FA"/>
    <w:rsid w:val="00835ABA"/>
    <w:rsid w:val="00856D0A"/>
    <w:rsid w:val="008626E7"/>
    <w:rsid w:val="008650D9"/>
    <w:rsid w:val="00870EE7"/>
    <w:rsid w:val="008815D3"/>
    <w:rsid w:val="00881933"/>
    <w:rsid w:val="00885E3F"/>
    <w:rsid w:val="008860D7"/>
    <w:rsid w:val="008863B9"/>
    <w:rsid w:val="00891795"/>
    <w:rsid w:val="00893B66"/>
    <w:rsid w:val="00894F29"/>
    <w:rsid w:val="008A446B"/>
    <w:rsid w:val="008A45A6"/>
    <w:rsid w:val="008B2FDF"/>
    <w:rsid w:val="008B3D71"/>
    <w:rsid w:val="008C16A3"/>
    <w:rsid w:val="008C16D6"/>
    <w:rsid w:val="008D6017"/>
    <w:rsid w:val="008E1FCF"/>
    <w:rsid w:val="008F3789"/>
    <w:rsid w:val="008F686C"/>
    <w:rsid w:val="00902D57"/>
    <w:rsid w:val="0090344B"/>
    <w:rsid w:val="00905466"/>
    <w:rsid w:val="00911A4E"/>
    <w:rsid w:val="009148DE"/>
    <w:rsid w:val="00914A77"/>
    <w:rsid w:val="00933B4A"/>
    <w:rsid w:val="00936292"/>
    <w:rsid w:val="0094006F"/>
    <w:rsid w:val="00941E30"/>
    <w:rsid w:val="009611E3"/>
    <w:rsid w:val="00962D8A"/>
    <w:rsid w:val="00974FA5"/>
    <w:rsid w:val="009777D9"/>
    <w:rsid w:val="00982E61"/>
    <w:rsid w:val="00991B88"/>
    <w:rsid w:val="009A2FCA"/>
    <w:rsid w:val="009A5753"/>
    <w:rsid w:val="009A579D"/>
    <w:rsid w:val="009A6FC5"/>
    <w:rsid w:val="009B42DC"/>
    <w:rsid w:val="009B467E"/>
    <w:rsid w:val="009B6E51"/>
    <w:rsid w:val="009C49E6"/>
    <w:rsid w:val="009E3297"/>
    <w:rsid w:val="009F734F"/>
    <w:rsid w:val="00A1295C"/>
    <w:rsid w:val="00A1321D"/>
    <w:rsid w:val="00A17C2C"/>
    <w:rsid w:val="00A2062E"/>
    <w:rsid w:val="00A246B6"/>
    <w:rsid w:val="00A42689"/>
    <w:rsid w:val="00A42FF0"/>
    <w:rsid w:val="00A47E70"/>
    <w:rsid w:val="00A50CF0"/>
    <w:rsid w:val="00A575E3"/>
    <w:rsid w:val="00A57F72"/>
    <w:rsid w:val="00A7205D"/>
    <w:rsid w:val="00A7671C"/>
    <w:rsid w:val="00A95AFB"/>
    <w:rsid w:val="00AA0A4C"/>
    <w:rsid w:val="00AA2CBC"/>
    <w:rsid w:val="00AB1BF2"/>
    <w:rsid w:val="00AB3BF2"/>
    <w:rsid w:val="00AB7174"/>
    <w:rsid w:val="00AC107D"/>
    <w:rsid w:val="00AC5820"/>
    <w:rsid w:val="00AC7C5B"/>
    <w:rsid w:val="00AD1CD8"/>
    <w:rsid w:val="00AD456B"/>
    <w:rsid w:val="00AD49DE"/>
    <w:rsid w:val="00AD5943"/>
    <w:rsid w:val="00AD7B2C"/>
    <w:rsid w:val="00AE6163"/>
    <w:rsid w:val="00AF250E"/>
    <w:rsid w:val="00B06E76"/>
    <w:rsid w:val="00B152C4"/>
    <w:rsid w:val="00B2091E"/>
    <w:rsid w:val="00B20C38"/>
    <w:rsid w:val="00B21C5E"/>
    <w:rsid w:val="00B258BB"/>
    <w:rsid w:val="00B37EEC"/>
    <w:rsid w:val="00B4536F"/>
    <w:rsid w:val="00B457B6"/>
    <w:rsid w:val="00B53F56"/>
    <w:rsid w:val="00B64CDC"/>
    <w:rsid w:val="00B67B97"/>
    <w:rsid w:val="00B9051D"/>
    <w:rsid w:val="00B9214E"/>
    <w:rsid w:val="00B92ED8"/>
    <w:rsid w:val="00B968C8"/>
    <w:rsid w:val="00BA0C38"/>
    <w:rsid w:val="00BA1F4A"/>
    <w:rsid w:val="00BA3EC5"/>
    <w:rsid w:val="00BA51D9"/>
    <w:rsid w:val="00BB240E"/>
    <w:rsid w:val="00BB5DFC"/>
    <w:rsid w:val="00BD279D"/>
    <w:rsid w:val="00BD2B7F"/>
    <w:rsid w:val="00BD2E28"/>
    <w:rsid w:val="00BD3D2D"/>
    <w:rsid w:val="00BD6BB8"/>
    <w:rsid w:val="00C02022"/>
    <w:rsid w:val="00C042C9"/>
    <w:rsid w:val="00C06DEE"/>
    <w:rsid w:val="00C11CDD"/>
    <w:rsid w:val="00C1533F"/>
    <w:rsid w:val="00C20938"/>
    <w:rsid w:val="00C30448"/>
    <w:rsid w:val="00C346C6"/>
    <w:rsid w:val="00C34CC6"/>
    <w:rsid w:val="00C35CFE"/>
    <w:rsid w:val="00C35FB7"/>
    <w:rsid w:val="00C4150B"/>
    <w:rsid w:val="00C462B7"/>
    <w:rsid w:val="00C462E6"/>
    <w:rsid w:val="00C53E9D"/>
    <w:rsid w:val="00C5450F"/>
    <w:rsid w:val="00C66BA2"/>
    <w:rsid w:val="00C81EB3"/>
    <w:rsid w:val="00C90E65"/>
    <w:rsid w:val="00C9414F"/>
    <w:rsid w:val="00C94A18"/>
    <w:rsid w:val="00C95985"/>
    <w:rsid w:val="00C95C5B"/>
    <w:rsid w:val="00C95EFC"/>
    <w:rsid w:val="00CA6EFB"/>
    <w:rsid w:val="00CC5026"/>
    <w:rsid w:val="00CC68D0"/>
    <w:rsid w:val="00CD1059"/>
    <w:rsid w:val="00CE48D7"/>
    <w:rsid w:val="00D0296E"/>
    <w:rsid w:val="00D03F9A"/>
    <w:rsid w:val="00D05D50"/>
    <w:rsid w:val="00D06D51"/>
    <w:rsid w:val="00D070A2"/>
    <w:rsid w:val="00D10E48"/>
    <w:rsid w:val="00D24991"/>
    <w:rsid w:val="00D40113"/>
    <w:rsid w:val="00D478B6"/>
    <w:rsid w:val="00D50255"/>
    <w:rsid w:val="00D50BB4"/>
    <w:rsid w:val="00D526E6"/>
    <w:rsid w:val="00D55683"/>
    <w:rsid w:val="00D65958"/>
    <w:rsid w:val="00D66520"/>
    <w:rsid w:val="00D7072D"/>
    <w:rsid w:val="00D815EC"/>
    <w:rsid w:val="00D826DC"/>
    <w:rsid w:val="00D8452D"/>
    <w:rsid w:val="00D90441"/>
    <w:rsid w:val="00D91EE7"/>
    <w:rsid w:val="00D952A7"/>
    <w:rsid w:val="00DA3A05"/>
    <w:rsid w:val="00DA6F6E"/>
    <w:rsid w:val="00DD0D9E"/>
    <w:rsid w:val="00DE0858"/>
    <w:rsid w:val="00DE34CF"/>
    <w:rsid w:val="00DE3511"/>
    <w:rsid w:val="00E06CAE"/>
    <w:rsid w:val="00E12AFB"/>
    <w:rsid w:val="00E13B6A"/>
    <w:rsid w:val="00E13F3D"/>
    <w:rsid w:val="00E16E9F"/>
    <w:rsid w:val="00E227FE"/>
    <w:rsid w:val="00E30DE8"/>
    <w:rsid w:val="00E31F06"/>
    <w:rsid w:val="00E32CE3"/>
    <w:rsid w:val="00E34898"/>
    <w:rsid w:val="00E46CF5"/>
    <w:rsid w:val="00E47275"/>
    <w:rsid w:val="00E51423"/>
    <w:rsid w:val="00E5157C"/>
    <w:rsid w:val="00E60947"/>
    <w:rsid w:val="00E62DB5"/>
    <w:rsid w:val="00E70D84"/>
    <w:rsid w:val="00E728BE"/>
    <w:rsid w:val="00E84FC0"/>
    <w:rsid w:val="00E868B5"/>
    <w:rsid w:val="00E90C14"/>
    <w:rsid w:val="00EA104E"/>
    <w:rsid w:val="00EB09B7"/>
    <w:rsid w:val="00EB226F"/>
    <w:rsid w:val="00EB629B"/>
    <w:rsid w:val="00EC5A00"/>
    <w:rsid w:val="00EE5F0E"/>
    <w:rsid w:val="00EE7D7C"/>
    <w:rsid w:val="00EF0370"/>
    <w:rsid w:val="00EF33A3"/>
    <w:rsid w:val="00F03187"/>
    <w:rsid w:val="00F03EB4"/>
    <w:rsid w:val="00F04A68"/>
    <w:rsid w:val="00F055BC"/>
    <w:rsid w:val="00F10657"/>
    <w:rsid w:val="00F154CC"/>
    <w:rsid w:val="00F25D98"/>
    <w:rsid w:val="00F2794A"/>
    <w:rsid w:val="00F300FB"/>
    <w:rsid w:val="00F3775F"/>
    <w:rsid w:val="00F41128"/>
    <w:rsid w:val="00F4492A"/>
    <w:rsid w:val="00F60239"/>
    <w:rsid w:val="00F616E7"/>
    <w:rsid w:val="00F620F8"/>
    <w:rsid w:val="00F6415D"/>
    <w:rsid w:val="00F64CAA"/>
    <w:rsid w:val="00F67ECE"/>
    <w:rsid w:val="00F81BA5"/>
    <w:rsid w:val="00F922E0"/>
    <w:rsid w:val="00F950D2"/>
    <w:rsid w:val="00FB6386"/>
    <w:rsid w:val="00FC1032"/>
    <w:rsid w:val="00FC53A4"/>
    <w:rsid w:val="00FD439A"/>
    <w:rsid w:val="00FD552E"/>
    <w:rsid w:val="00FD6DBF"/>
    <w:rsid w:val="00FE3732"/>
    <w:rsid w:val="00FF6A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E577432-398C-4F41-88E5-A86E62D1E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473BD7"/>
    <w:rPr>
      <w:rFonts w:ascii="Arial" w:hAnsi="Arial"/>
      <w:lang w:val="en-GB" w:eastAsia="en-US"/>
    </w:rPr>
  </w:style>
  <w:style w:type="character" w:customStyle="1" w:styleId="NOChar">
    <w:name w:val="NO Char"/>
    <w:link w:val="NO"/>
    <w:qFormat/>
    <w:rsid w:val="00473BD7"/>
    <w:rPr>
      <w:rFonts w:ascii="Times New Roman" w:hAnsi="Times New Roman"/>
      <w:lang w:val="en-GB" w:eastAsia="en-US"/>
    </w:rPr>
  </w:style>
  <w:style w:type="character" w:customStyle="1" w:styleId="B1Char1">
    <w:name w:val="B1 Char1"/>
    <w:link w:val="B1"/>
    <w:qFormat/>
    <w:rsid w:val="00473BD7"/>
    <w:rPr>
      <w:rFonts w:ascii="Times New Roman" w:hAnsi="Times New Roman"/>
      <w:lang w:val="en-GB" w:eastAsia="en-US"/>
    </w:rPr>
  </w:style>
  <w:style w:type="character" w:customStyle="1" w:styleId="B2Char">
    <w:name w:val="B2 Char"/>
    <w:link w:val="B2"/>
    <w:qFormat/>
    <w:rsid w:val="00473BD7"/>
    <w:rPr>
      <w:rFonts w:ascii="Times New Roman" w:hAnsi="Times New Roman"/>
      <w:lang w:val="en-GB" w:eastAsia="en-US"/>
    </w:rPr>
  </w:style>
  <w:style w:type="character" w:customStyle="1" w:styleId="B3Char2">
    <w:name w:val="B3 Char2"/>
    <w:link w:val="B3"/>
    <w:qFormat/>
    <w:rsid w:val="00473BD7"/>
    <w:rPr>
      <w:rFonts w:ascii="Times New Roman" w:hAnsi="Times New Roman"/>
      <w:lang w:val="en-GB" w:eastAsia="en-US"/>
    </w:rPr>
  </w:style>
  <w:style w:type="character" w:customStyle="1" w:styleId="B5Char">
    <w:name w:val="B5 Char"/>
    <w:link w:val="B5"/>
    <w:qFormat/>
    <w:locked/>
    <w:rsid w:val="003870D4"/>
    <w:rPr>
      <w:rFonts w:ascii="Times New Roman" w:hAnsi="Times New Roman"/>
      <w:lang w:val="en-GB" w:eastAsia="en-US"/>
    </w:rPr>
  </w:style>
  <w:style w:type="character" w:customStyle="1" w:styleId="B6Char">
    <w:name w:val="B6 Char"/>
    <w:link w:val="B6"/>
    <w:qFormat/>
    <w:locked/>
    <w:rsid w:val="003870D4"/>
    <w:rPr>
      <w:rFonts w:eastAsia="Times New Roman"/>
    </w:rPr>
  </w:style>
  <w:style w:type="paragraph" w:customStyle="1" w:styleId="B6">
    <w:name w:val="B6"/>
    <w:basedOn w:val="B5"/>
    <w:link w:val="B6Char"/>
    <w:qFormat/>
    <w:rsid w:val="003870D4"/>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qFormat/>
    <w:rsid w:val="003870D4"/>
    <w:rPr>
      <w:rFonts w:eastAsia="Times New Roman"/>
    </w:rPr>
  </w:style>
  <w:style w:type="character" w:customStyle="1" w:styleId="B4Char">
    <w:name w:val="B4 Char"/>
    <w:link w:val="B4"/>
    <w:qFormat/>
    <w:rsid w:val="003870D4"/>
    <w:rPr>
      <w:rFonts w:ascii="Times New Roman" w:hAnsi="Times New Roman"/>
      <w:lang w:val="en-GB" w:eastAsia="en-US"/>
    </w:rPr>
  </w:style>
  <w:style w:type="paragraph" w:styleId="ListParagraph">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
    <w:basedOn w:val="Normal"/>
    <w:link w:val="ListParagraphChar"/>
    <w:uiPriority w:val="34"/>
    <w:qFormat/>
    <w:rsid w:val="00C95C5B"/>
    <w:pPr>
      <w:spacing w:after="0"/>
      <w:ind w:leftChars="400" w:left="840"/>
    </w:pPr>
    <w:rPr>
      <w:rFonts w:eastAsia="SimSun"/>
      <w:sz w:val="24"/>
      <w:szCs w:val="24"/>
      <w:lang w:val="en-US" w:eastAsia="x-none"/>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목록 단락 Char,1st level - Bullet List Paragraph Char"/>
    <w:link w:val="ListParagraph"/>
    <w:uiPriority w:val="34"/>
    <w:qFormat/>
    <w:rsid w:val="00C95C5B"/>
    <w:rPr>
      <w:rFonts w:ascii="Times New Roman" w:eastAsia="SimSun" w:hAnsi="Times New Roman"/>
      <w:sz w:val="24"/>
      <w:szCs w:val="24"/>
      <w:lang w:val="en-US"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7E6F30"/>
    <w:rPr>
      <w:rFonts w:ascii="Arial" w:hAnsi="Arial"/>
      <w:b/>
      <w:noProof/>
      <w:sz w:val="18"/>
      <w:lang w:val="en-GB" w:eastAsia="en-US"/>
    </w:rPr>
  </w:style>
  <w:style w:type="table" w:styleId="TableGrid">
    <w:name w:val="Table Grid"/>
    <w:basedOn w:val="TableNormal"/>
    <w:uiPriority w:val="39"/>
    <w:rsid w:val="008E1F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E1FCF"/>
    <w:rPr>
      <w:rFonts w:ascii="Arial" w:hAnsi="Arial"/>
      <w:sz w:val="18"/>
      <w:lang w:val="en-GB" w:eastAsia="en-US"/>
    </w:rPr>
  </w:style>
  <w:style w:type="character" w:customStyle="1" w:styleId="B1Char">
    <w:name w:val="B1 Char"/>
    <w:rsid w:val="008E1FCF"/>
    <w:rPr>
      <w:lang w:eastAsia="en-US"/>
    </w:rPr>
  </w:style>
  <w:style w:type="character" w:customStyle="1" w:styleId="B2Car">
    <w:name w:val="B2 Car"/>
    <w:basedOn w:val="DefaultParagraphFont"/>
    <w:rsid w:val="008E1FCF"/>
    <w:rPr>
      <w:lang w:eastAsia="en-US"/>
    </w:rPr>
  </w:style>
  <w:style w:type="paragraph" w:customStyle="1" w:styleId="Agreement">
    <w:name w:val="Agreement"/>
    <w:basedOn w:val="Normal"/>
    <w:next w:val="Normal"/>
    <w:uiPriority w:val="99"/>
    <w:qFormat/>
    <w:rsid w:val="00F81BA5"/>
    <w:pPr>
      <w:numPr>
        <w:numId w:val="3"/>
      </w:numPr>
      <w:spacing w:before="60" w:after="0"/>
    </w:pPr>
    <w:rPr>
      <w:rFonts w:ascii="Arial" w:eastAsia="MS Mincho" w:hAnsi="Arial"/>
      <w:b/>
      <w:szCs w:val="24"/>
      <w:lang w:eastAsia="en-GB"/>
    </w:rPr>
  </w:style>
  <w:style w:type="character" w:customStyle="1" w:styleId="TAHCar">
    <w:name w:val="TAH Car"/>
    <w:link w:val="TAH"/>
    <w:qFormat/>
    <w:locked/>
    <w:rsid w:val="00D826DC"/>
    <w:rPr>
      <w:rFonts w:ascii="Arial" w:hAnsi="Arial"/>
      <w:b/>
      <w:sz w:val="18"/>
      <w:lang w:val="en-GB" w:eastAsia="en-US"/>
    </w:rPr>
  </w:style>
  <w:style w:type="character" w:styleId="UnresolvedMention">
    <w:name w:val="Unresolved Mention"/>
    <w:basedOn w:val="DefaultParagraphFont"/>
    <w:uiPriority w:val="99"/>
    <w:semiHidden/>
    <w:unhideWhenUsed/>
    <w:rsid w:val="006E57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6726341">
      <w:bodyDiv w:val="1"/>
      <w:marLeft w:val="0"/>
      <w:marRight w:val="0"/>
      <w:marTop w:val="0"/>
      <w:marBottom w:val="0"/>
      <w:divBdr>
        <w:top w:val="none" w:sz="0" w:space="0" w:color="auto"/>
        <w:left w:val="none" w:sz="0" w:space="0" w:color="auto"/>
        <w:bottom w:val="none" w:sz="0" w:space="0" w:color="auto"/>
        <w:right w:val="none" w:sz="0" w:space="0" w:color="auto"/>
      </w:divBdr>
    </w:div>
    <w:div w:id="1145781097">
      <w:bodyDiv w:val="1"/>
      <w:marLeft w:val="0"/>
      <w:marRight w:val="0"/>
      <w:marTop w:val="0"/>
      <w:marBottom w:val="0"/>
      <w:divBdr>
        <w:top w:val="none" w:sz="0" w:space="0" w:color="auto"/>
        <w:left w:val="none" w:sz="0" w:space="0" w:color="auto"/>
        <w:bottom w:val="none" w:sz="0" w:space="0" w:color="auto"/>
        <w:right w:val="none" w:sz="0" w:space="0" w:color="auto"/>
      </w:divBdr>
    </w:div>
    <w:div w:id="1299606078">
      <w:bodyDiv w:val="1"/>
      <w:marLeft w:val="0"/>
      <w:marRight w:val="0"/>
      <w:marTop w:val="0"/>
      <w:marBottom w:val="0"/>
      <w:divBdr>
        <w:top w:val="none" w:sz="0" w:space="0" w:color="auto"/>
        <w:left w:val="none" w:sz="0" w:space="0" w:color="auto"/>
        <w:bottom w:val="none" w:sz="0" w:space="0" w:color="auto"/>
        <w:right w:val="none" w:sz="0" w:space="0" w:color="auto"/>
      </w:divBdr>
    </w:div>
    <w:div w:id="1981108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2_RL2/TSGR2_113-e/Docs/R2-2102478.zip" TargetMode="External"/><Relationship Id="rId2" Type="http://schemas.openxmlformats.org/officeDocument/2006/relationships/customXml" Target="../customXml/item2.xml"/><Relationship Id="rId16" Type="http://schemas.openxmlformats.org/officeDocument/2006/relationships/hyperlink" Target="https://www.3gpp.org/ftp/tsg_ran/WG2_RL2/TSGR2_113-e/Docs/R2-2102478.zip"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25CE766812BD43B839BDD5C05D0D27" ma:contentTypeVersion="24" ma:contentTypeDescription="Create a new document." ma:contentTypeScope="" ma:versionID="f6edda27670435444042dbe112cc568f">
  <xsd:schema xmlns:xsd="http://www.w3.org/2001/XMLSchema" xmlns:xs="http://www.w3.org/2001/XMLSchema" xmlns:p="http://schemas.microsoft.com/office/2006/metadata/properties" xmlns:ns2="71c5aaf6-e6ce-465b-b873-5148d2a4c105" xmlns:ns3="3b34c8f0-1ef5-4d1e-bb66-517ce7fe7356" xmlns:ns4="610ccbe2-d8cc-4d3a-b40d-a16ab8d3b403" targetNamespace="http://schemas.microsoft.com/office/2006/metadata/properties" ma:root="true" ma:fieldsID="58f9d081158ef9d7e5d102b6dc8686c1" ns2:_="" ns3:_="" ns4:_="">
    <xsd:import namespace="71c5aaf6-e6ce-465b-b873-5148d2a4c105"/>
    <xsd:import namespace="3b34c8f0-1ef5-4d1e-bb66-517ce7fe7356"/>
    <xsd:import namespace="610ccbe2-d8cc-4d3a-b40d-a16ab8d3b40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SharedWithUsers" minOccurs="0"/>
                <xsd:element ref="ns3:Associated_x0020_Task" minOccurs="0"/>
                <xsd:element ref="ns3:SharedWithDetail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ssociated_x0020_Task" ma:index="16"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0ccbe2-d8cc-4d3a-b40d-a16ab8d3b403"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5AIRPNAIUNRU-1916262822-1076</_dlc_DocId>
    <_dlc_DocIdUrl xmlns="71c5aaf6-e6ce-465b-b873-5148d2a4c105">
      <Url>https://nokia.sharepoint.com/sites/c5g/_layouts/15/DocIdRedir.aspx?ID=5AIRPNAIUNRU-1916262822-1076</Url>
      <Description>5AIRPNAIUNRU-1916262822-1076</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450C9D-F60E-453A-8D2E-57AD7CED00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10ccbe2-d8cc-4d3a-b40d-a16ab8d3b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BE978F-E4BD-40F3-B6AC-F766A4D8F759}">
  <ds:schemaRefs>
    <ds:schemaRef ds:uri="Microsoft.SharePoint.Taxonomy.ContentTypeSync"/>
  </ds:schemaRefs>
</ds:datastoreItem>
</file>

<file path=customXml/itemProps3.xml><?xml version="1.0" encoding="utf-8"?>
<ds:datastoreItem xmlns:ds="http://schemas.openxmlformats.org/officeDocument/2006/customXml" ds:itemID="{81C1A157-D19F-435F-88E2-F80067A8B1C7}">
  <ds:schemaRefs>
    <ds:schemaRef ds:uri="http://schemas.microsoft.com/sharepoint/events"/>
  </ds:schemaRefs>
</ds:datastoreItem>
</file>

<file path=customXml/itemProps4.xml><?xml version="1.0" encoding="utf-8"?>
<ds:datastoreItem xmlns:ds="http://schemas.openxmlformats.org/officeDocument/2006/customXml" ds:itemID="{1DD95B1E-EFFB-4D6C-BEAB-C4A0CBE0BA5C}">
  <ds:schemaRefs>
    <ds:schemaRef ds:uri="http://schemas.microsoft.com/sharepoint/v3/contenttype/forms"/>
  </ds:schemaRefs>
</ds:datastoreItem>
</file>

<file path=customXml/itemProps5.xml><?xml version="1.0" encoding="utf-8"?>
<ds:datastoreItem xmlns:ds="http://schemas.openxmlformats.org/officeDocument/2006/customXml" ds:itemID="{CD644CF9-DB71-41AA-A308-644CD464CA1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FAF5CD6D-82AB-49B5-8134-11CFAAF3E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1799</Words>
  <Characters>10259</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12034</CharactersWithSpaces>
  <SharedDoc>false</SharedDoc>
  <HLinks>
    <vt:vector size="30" baseType="variant">
      <vt:variant>
        <vt:i4>1245295</vt:i4>
      </vt:variant>
      <vt:variant>
        <vt:i4>18</vt:i4>
      </vt:variant>
      <vt:variant>
        <vt:i4>0</vt:i4>
      </vt:variant>
      <vt:variant>
        <vt:i4>5</vt:i4>
      </vt:variant>
      <vt:variant>
        <vt:lpwstr>https://www.3gpp.org/ftp/tsg_ran/WG2_RL2/TSGR2_113-e/Docs/R2-2102478.zip</vt:lpwstr>
      </vt:variant>
      <vt:variant>
        <vt:lpwstr/>
      </vt:variant>
      <vt:variant>
        <vt:i4>1245295</vt:i4>
      </vt:variant>
      <vt:variant>
        <vt:i4>15</vt:i4>
      </vt:variant>
      <vt:variant>
        <vt:i4>0</vt:i4>
      </vt:variant>
      <vt:variant>
        <vt:i4>5</vt:i4>
      </vt:variant>
      <vt:variant>
        <vt:lpwstr>https://www.3gpp.org/ftp/tsg_ran/WG2_RL2/TSGR2_113-e/Docs/R2-2102478.zip</vt:lpwstr>
      </vt:variant>
      <vt:variant>
        <vt:lpwstr/>
      </vt: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Nokia Shanghai Bell</cp:lastModifiedBy>
  <cp:revision>3</cp:revision>
  <cp:lastPrinted>1901-01-01T09:00:00Z</cp:lastPrinted>
  <dcterms:created xsi:type="dcterms:W3CDTF">2021-03-15T15:52:00Z</dcterms:created>
  <dcterms:modified xsi:type="dcterms:W3CDTF">2021-03-15T15:53:00Z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0x0101004225CE766812BD43B839BDD5C05D0D27</vt:lpwstr>
  </property>
  <property fmtid="{D5CDD505-2E9C-101B-9397-08002B2CF9AE}" pid="22" name="_dlc_DocIdItemGuid">
    <vt:lpwstr>7439abf2-8395-46c4-a8e5-de599cf2d5fb</vt:lpwstr>
  </property>
</Properties>
</file>